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42573" w14:textId="2315095B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242079">
        <w:rPr>
          <w:b/>
          <w:i/>
          <w:noProof/>
          <w:sz w:val="28"/>
        </w:rPr>
        <w:t>0372</w:t>
      </w:r>
    </w:p>
    <w:p w14:paraId="06BE0F8C" w14:textId="1B6528F0" w:rsidR="00211EDC" w:rsidRPr="00DA53A0" w:rsidRDefault="000F1FAC" w:rsidP="00211EDC">
      <w:pPr>
        <w:pStyle w:val="a4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EC4076" w:rsidR="001E41F3" w:rsidRPr="00410371" w:rsidRDefault="004F30E1" w:rsidP="003D48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3D4897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6167C9" w:rsidR="001E41F3" w:rsidRPr="00410371" w:rsidRDefault="00242079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242079">
              <w:rPr>
                <w:rFonts w:hint="eastAsia"/>
                <w:b/>
                <w:noProof/>
                <w:sz w:val="28"/>
              </w:rPr>
              <w:t>0</w:t>
            </w:r>
            <w:r w:rsidRPr="00242079">
              <w:rPr>
                <w:b/>
                <w:noProof/>
                <w:sz w:val="28"/>
              </w:rPr>
              <w:t>106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79DEAD" w:rsidR="001E41F3" w:rsidRPr="00410371" w:rsidRDefault="007B50AD" w:rsidP="004F30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3A2D69" w:rsidR="001E41F3" w:rsidRPr="00410371" w:rsidRDefault="004F30E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4F30E1">
              <w:rPr>
                <w:rFonts w:hint="eastAsia"/>
                <w:b/>
                <w:noProof/>
                <w:sz w:val="28"/>
              </w:rPr>
              <w:t>1</w:t>
            </w:r>
            <w:r w:rsidR="00A618DB">
              <w:rPr>
                <w:b/>
                <w:noProof/>
                <w:sz w:val="28"/>
              </w:rPr>
              <w:t>9.2</w:t>
            </w:r>
            <w:r w:rsidRPr="004F30E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514428" w:rsidR="00F25D98" w:rsidRDefault="004F30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C35A5F" w:rsidR="001E41F3" w:rsidRDefault="004F30E1" w:rsidP="00032D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A618DB">
              <w:rPr>
                <w:noProof/>
                <w:lang w:eastAsia="zh-CN"/>
              </w:rPr>
              <w:t>el-19</w:t>
            </w:r>
            <w:r>
              <w:rPr>
                <w:noProof/>
                <w:lang w:eastAsia="zh-CN"/>
              </w:rPr>
              <w:t xml:space="preserve"> CR 28.5</w:t>
            </w:r>
            <w:r w:rsidR="003D4897">
              <w:rPr>
                <w:noProof/>
                <w:lang w:eastAsia="zh-CN"/>
              </w:rPr>
              <w:t>38</w:t>
            </w:r>
            <w:r>
              <w:rPr>
                <w:noProof/>
                <w:lang w:eastAsia="zh-CN"/>
              </w:rPr>
              <w:t xml:space="preserve"> </w:t>
            </w:r>
            <w:r w:rsidR="00032DD9">
              <w:rPr>
                <w:noProof/>
                <w:lang w:eastAsia="zh-CN"/>
              </w:rPr>
              <w:t xml:space="preserve">Update on </w:t>
            </w:r>
            <w:proofErr w:type="spellStart"/>
            <w:r w:rsidR="00032DD9" w:rsidRPr="00426968">
              <w:t>Managed</w:t>
            </w:r>
            <w:r w:rsidR="00032DD9">
              <w:t>Edge</w:t>
            </w:r>
            <w:r w:rsidR="00032DD9" w:rsidRPr="00426968">
              <w:t>NFService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FFC896" w:rsidR="001E41F3" w:rsidRDefault="004F3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7B50AD">
              <w:fldChar w:fldCharType="begin"/>
            </w:r>
            <w:r w:rsidR="007B50AD">
              <w:instrText xml:space="preserve"> DOCPROPERTY  SourceIfTsg  \* MERGEFORMAT </w:instrText>
            </w:r>
            <w:r w:rsidR="007B50A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08A936" w:rsidR="001E41F3" w:rsidRDefault="00032DD9">
            <w:pPr>
              <w:pStyle w:val="CRCoverPage"/>
              <w:spacing w:after="0"/>
              <w:ind w:left="100"/>
              <w:rPr>
                <w:noProof/>
              </w:rPr>
            </w:pPr>
            <w:r w:rsidRPr="00032DD9">
              <w:t>AdNRM_Ph3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17E44F" w:rsidR="001E41F3" w:rsidRDefault="003408EB" w:rsidP="004F30E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F30E1">
              <w:t>5</w:t>
            </w:r>
            <w:r>
              <w:t>-</w:t>
            </w:r>
            <w:r w:rsidR="004F30E1">
              <w:t>02</w:t>
            </w:r>
            <w:r>
              <w:t>-</w:t>
            </w:r>
            <w:r w:rsidR="00032DD9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EB46D7" w:rsidR="001E41F3" w:rsidRDefault="005747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F900FD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F30E1">
              <w:t>1</w:t>
            </w:r>
            <w:r w:rsidR="00A618D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31A147" w14:textId="77777777" w:rsidR="00032DD9" w:rsidRDefault="00032DD9" w:rsidP="00032D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dge related services are defined in TS 29.558. As described in clause 10 in TS 29.558, EAS may also expose its service to other EAS using CAPIF. </w:t>
            </w:r>
          </w:p>
          <w:p w14:paraId="63AB7A8F" w14:textId="77777777" w:rsidR="00032DD9" w:rsidRDefault="00032DD9" w:rsidP="00032D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6FA3D79E" w:rsidR="004F30E1" w:rsidRPr="004F30E1" w:rsidRDefault="00032DD9" w:rsidP="00032D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TS 28.538, EAS, EES and ECS are all managed by ECSP management system, so the service exposed by EAS should also be managed as </w:t>
            </w:r>
            <w:proofErr w:type="spellStart"/>
            <w:r w:rsidRPr="00426968">
              <w:t>Managed</w:t>
            </w:r>
            <w:r>
              <w:t>Edge</w:t>
            </w:r>
            <w:r w:rsidRPr="00426968">
              <w:t>NFService</w:t>
            </w:r>
            <w:proofErr w:type="spellEnd"/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A7941A" w:rsidR="001E41F3" w:rsidRDefault="00032D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definition and NRM of </w:t>
            </w:r>
            <w:proofErr w:type="spellStart"/>
            <w:r w:rsidRPr="00426968">
              <w:t>Managed</w:t>
            </w:r>
            <w:r>
              <w:t>Edge</w:t>
            </w:r>
            <w:r w:rsidRPr="00426968">
              <w:t>NFService</w:t>
            </w:r>
            <w:proofErr w:type="spellEnd"/>
            <w:r>
              <w:t xml:space="preserve"> to cover EAS.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4E2A89" w:rsidR="001E41F3" w:rsidRDefault="00032D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service exposed by EAS can not be managed.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B07702" w:rsidR="001E41F3" w:rsidRDefault="00032D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.2.1, 6.3.28 and E.1.9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8DC728" w:rsidR="001E41F3" w:rsidRDefault="004F30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1E19DB" w:rsidR="001E41F3" w:rsidRDefault="004F30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D2B59B" w:rsidR="001E41F3" w:rsidRDefault="004F30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9FE046" w:rsidR="001E41F3" w:rsidRDefault="00A706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Forge MR link:</w:t>
            </w:r>
            <w:r>
              <w:t xml:space="preserve"> </w:t>
            </w:r>
            <w:hyperlink r:id="rId12" w:history="1">
              <w:r>
                <w:rPr>
                  <w:rStyle w:val="aa"/>
                </w:rPr>
                <w:t>Draft: Rel19_CR0106_TS28.538_Update_on_ManagedEdgeNFService (!1609) · Merge requests · SA5 – Management &amp; Orchestration and Charging / Management and Orchestration APIs · GitLab</w:t>
              </w:r>
            </w:hyperlink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034CD6" w14:textId="77777777" w:rsidR="004F30E1" w:rsidRPr="00CD4D69" w:rsidRDefault="004F30E1" w:rsidP="004F30E1">
      <w:pPr>
        <w:rPr>
          <w:lang w:eastAsia="zh-CN"/>
        </w:rPr>
      </w:pPr>
      <w:bookmarkStart w:id="1" w:name="OLE_LINK8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30E1" w:rsidRPr="00CD4D69" w14:paraId="1B58C9B9" w14:textId="77777777" w:rsidTr="005712F9">
        <w:tc>
          <w:tcPr>
            <w:tcW w:w="9521" w:type="dxa"/>
            <w:shd w:val="clear" w:color="auto" w:fill="FFFFCC"/>
            <w:vAlign w:val="center"/>
          </w:tcPr>
          <w:p w14:paraId="34A79055" w14:textId="77777777" w:rsidR="004F30E1" w:rsidRPr="00CD4D69" w:rsidRDefault="004F30E1" w:rsidP="005712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EB58738" w14:textId="77777777" w:rsidR="00032DD9" w:rsidRPr="00926D4D" w:rsidRDefault="00032DD9" w:rsidP="00032DD9">
      <w:pPr>
        <w:pStyle w:val="2"/>
      </w:pPr>
      <w:bookmarkStart w:id="2" w:name="_Toc96612059"/>
      <w:bookmarkStart w:id="3" w:name="_Toc96936140"/>
      <w:bookmarkStart w:id="4" w:name="_Toc96936397"/>
      <w:bookmarkStart w:id="5" w:name="_Toc187401617"/>
      <w:bookmarkStart w:id="6" w:name="_Toc187401516"/>
      <w:bookmarkEnd w:id="1"/>
      <w:r w:rsidRPr="00926D4D">
        <w:t>6.2</w:t>
      </w:r>
      <w:r w:rsidRPr="00926D4D">
        <w:tab/>
        <w:t>Class diagram</w:t>
      </w:r>
      <w:bookmarkEnd w:id="2"/>
      <w:bookmarkEnd w:id="3"/>
      <w:bookmarkEnd w:id="4"/>
      <w:bookmarkEnd w:id="5"/>
    </w:p>
    <w:p w14:paraId="15117971" w14:textId="77777777" w:rsidR="00032DD9" w:rsidRPr="00926D4D" w:rsidRDefault="00032DD9" w:rsidP="00032DD9">
      <w:pPr>
        <w:pStyle w:val="30"/>
        <w:rPr>
          <w:lang w:eastAsia="zh-CN"/>
        </w:rPr>
      </w:pPr>
      <w:bookmarkStart w:id="7" w:name="_CR6_2_1"/>
      <w:bookmarkStart w:id="8" w:name="_Toc96612060"/>
      <w:bookmarkStart w:id="9" w:name="_Toc96936141"/>
      <w:bookmarkStart w:id="10" w:name="_Toc96936398"/>
      <w:bookmarkStart w:id="11" w:name="_Toc187401618"/>
      <w:bookmarkEnd w:id="7"/>
      <w:r w:rsidRPr="00926D4D">
        <w:rPr>
          <w:lang w:eastAsia="zh-CN"/>
        </w:rPr>
        <w:t>6.2.1</w:t>
      </w:r>
      <w:r w:rsidRPr="00926D4D">
        <w:rPr>
          <w:lang w:eastAsia="zh-CN"/>
        </w:rPr>
        <w:tab/>
        <w:t>Relationships</w:t>
      </w:r>
      <w:bookmarkEnd w:id="8"/>
      <w:bookmarkEnd w:id="9"/>
      <w:bookmarkEnd w:id="10"/>
      <w:bookmarkEnd w:id="11"/>
    </w:p>
    <w:p w14:paraId="5A6C8E89" w14:textId="77777777" w:rsidR="00032DD9" w:rsidRPr="00926D4D" w:rsidRDefault="00032DD9" w:rsidP="00032DD9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445FF586" wp14:editId="305AFCEF">
            <wp:extent cx="5086350" cy="5772150"/>
            <wp:effectExtent l="0" t="0" r="0" b="0"/>
            <wp:docPr id="670317658" name="Picture 6703176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EASBundleRR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577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A4F73D" w14:textId="77777777" w:rsidR="00032DD9" w:rsidRDefault="00032DD9" w:rsidP="00032DD9">
      <w:pPr>
        <w:pStyle w:val="TF"/>
      </w:pPr>
      <w:bookmarkStart w:id="12" w:name="_CRFigure6_2_11"/>
      <w:r w:rsidRPr="00926D4D">
        <w:t xml:space="preserve">Figure </w:t>
      </w:r>
      <w:bookmarkEnd w:id="12"/>
      <w:r w:rsidRPr="00926D4D">
        <w:t>6.2.1-1</w:t>
      </w:r>
      <w:r>
        <w:t>:</w:t>
      </w:r>
      <w:r w:rsidRPr="00926D4D">
        <w:t xml:space="preserve"> Edge NRM relationship diagram</w:t>
      </w:r>
    </w:p>
    <w:p w14:paraId="00AD8DFF" w14:textId="77777777" w:rsidR="00032DD9" w:rsidRPr="00926D4D" w:rsidRDefault="00032DD9" w:rsidP="00032DD9">
      <w:pPr>
        <w:pStyle w:val="TF"/>
        <w:rPr>
          <w:color w:val="000000"/>
        </w:rPr>
      </w:pPr>
      <w:bookmarkStart w:id="13" w:name="_CRFigure6_2_12"/>
      <w:r>
        <w:t xml:space="preserve">Figure </w:t>
      </w:r>
      <w:bookmarkEnd w:id="13"/>
      <w:r>
        <w:t>6.2.1-2: Void</w:t>
      </w:r>
    </w:p>
    <w:p w14:paraId="1D2D10E8" w14:textId="77777777" w:rsidR="00032DD9" w:rsidRPr="00926D4D" w:rsidRDefault="00032DD9" w:rsidP="00032DD9">
      <w:pPr>
        <w:pStyle w:val="TH"/>
      </w:pPr>
      <w:r>
        <w:rPr>
          <w:noProof/>
          <w:lang w:val="en-US" w:eastAsia="zh-CN"/>
        </w:rPr>
        <w:lastRenderedPageBreak/>
        <w:drawing>
          <wp:inline distT="0" distB="0" distL="0" distR="0" wp14:anchorId="2DA61BD7" wp14:editId="5886D7BA">
            <wp:extent cx="6122035" cy="1811655"/>
            <wp:effectExtent l="0" t="0" r="0" b="0"/>
            <wp:docPr id="9" name="Picture 9" descr="PlantUML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PlantUML diagra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181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EE60A2" w14:textId="77777777" w:rsidR="00032DD9" w:rsidRPr="00926D4D" w:rsidRDefault="00032DD9" w:rsidP="00032DD9">
      <w:pPr>
        <w:pStyle w:val="TF"/>
        <w:rPr>
          <w:color w:val="000000"/>
        </w:rPr>
      </w:pPr>
      <w:bookmarkStart w:id="14" w:name="_CRFigure6_2_13"/>
      <w:r w:rsidRPr="00926D4D">
        <w:t xml:space="preserve">Figure </w:t>
      </w:r>
      <w:bookmarkEnd w:id="14"/>
      <w:r w:rsidRPr="00926D4D">
        <w:t>6.2.1-3</w:t>
      </w:r>
      <w:r>
        <w:t>:</w:t>
      </w:r>
      <w:r w:rsidRPr="00926D4D">
        <w:t xml:space="preserve"> Transport view of EES NRM</w:t>
      </w:r>
    </w:p>
    <w:p w14:paraId="27FE0FB7" w14:textId="77777777" w:rsidR="00032DD9" w:rsidRPr="00926D4D" w:rsidRDefault="00032DD9" w:rsidP="00032DD9">
      <w:pPr>
        <w:pStyle w:val="TH"/>
        <w:rPr>
          <w:color w:val="000000"/>
        </w:rPr>
      </w:pPr>
      <w:r>
        <w:rPr>
          <w:noProof/>
          <w:lang w:val="en-US" w:eastAsia="zh-CN"/>
        </w:rPr>
        <w:drawing>
          <wp:inline distT="0" distB="0" distL="0" distR="0" wp14:anchorId="480EE57E" wp14:editId="7E86F454">
            <wp:extent cx="6122035" cy="1811655"/>
            <wp:effectExtent l="0" t="0" r="0" b="0"/>
            <wp:docPr id="11" name="Picture 11" descr="PlantUML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PlantUML diagra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181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ADAE01" w14:textId="77777777" w:rsidR="00032DD9" w:rsidRPr="00926D4D" w:rsidRDefault="00032DD9" w:rsidP="00032DD9">
      <w:pPr>
        <w:pStyle w:val="TF"/>
      </w:pPr>
      <w:bookmarkStart w:id="15" w:name="_CRFigure6_2_14"/>
      <w:r w:rsidRPr="00926D4D">
        <w:t xml:space="preserve">Figure </w:t>
      </w:r>
      <w:bookmarkEnd w:id="15"/>
      <w:r w:rsidRPr="00926D4D">
        <w:t>6.2.1-4</w:t>
      </w:r>
      <w:r>
        <w:t>:</w:t>
      </w:r>
      <w:r w:rsidRPr="00926D4D">
        <w:t xml:space="preserve"> Transport view of ECS NRM</w:t>
      </w:r>
    </w:p>
    <w:p w14:paraId="19F943FE" w14:textId="77777777" w:rsidR="00032DD9" w:rsidRDefault="00032DD9" w:rsidP="00032DD9">
      <w:pPr>
        <w:pStyle w:val="TF"/>
      </w:pPr>
    </w:p>
    <w:p w14:paraId="0AB222C5" w14:textId="77777777" w:rsidR="00032DD9" w:rsidRPr="00926D4D" w:rsidRDefault="00032DD9" w:rsidP="00032DD9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1A582764" wp14:editId="42EBD7F5">
            <wp:extent cx="6122035" cy="2306955"/>
            <wp:effectExtent l="0" t="0" r="0" b="0"/>
            <wp:docPr id="14" name="Picture 14" descr="PlantUML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PlantUML diagra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2306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EC9B95" w14:textId="77777777" w:rsidR="00032DD9" w:rsidRDefault="00032DD9" w:rsidP="00032DD9">
      <w:pPr>
        <w:pStyle w:val="TF"/>
      </w:pPr>
      <w:bookmarkStart w:id="16" w:name="_CRFigure6_2_15"/>
      <w:r w:rsidRPr="00926D4D">
        <w:t xml:space="preserve">Figure </w:t>
      </w:r>
      <w:bookmarkEnd w:id="16"/>
      <w:r w:rsidRPr="00926D4D">
        <w:t>6.2.1-5</w:t>
      </w:r>
      <w:r>
        <w:t>:</w:t>
      </w:r>
      <w:r w:rsidRPr="00926D4D">
        <w:t xml:space="preserve"> Transport view of EAS NRM</w:t>
      </w:r>
    </w:p>
    <w:p w14:paraId="06198FEE" w14:textId="77777777" w:rsidR="00032DD9" w:rsidRDefault="00032DD9" w:rsidP="00032DD9">
      <w:pPr>
        <w:pStyle w:val="TH"/>
        <w:rPr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6CC8A76B" wp14:editId="68CBB6C5">
            <wp:extent cx="3028950" cy="4806950"/>
            <wp:effectExtent l="0" t="0" r="0" b="0"/>
            <wp:docPr id="15" name="Picture 15" descr="PlantUML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PlantUML diagra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480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B3470C" w14:textId="77777777" w:rsidR="00032DD9" w:rsidRDefault="00032DD9" w:rsidP="00032DD9">
      <w:pPr>
        <w:pStyle w:val="TF"/>
      </w:pPr>
      <w:bookmarkStart w:id="17" w:name="_CRFigure6_2_16"/>
      <w:r w:rsidRPr="00926D4D">
        <w:t xml:space="preserve">Figure </w:t>
      </w:r>
      <w:bookmarkEnd w:id="17"/>
      <w:r w:rsidRPr="00926D4D">
        <w:t>6.2.1-</w:t>
      </w:r>
      <w:r>
        <w:t>6:</w:t>
      </w:r>
      <w:r w:rsidRPr="00926D4D">
        <w:t xml:space="preserve"> </w:t>
      </w:r>
      <w:r>
        <w:t>Edge Federation</w:t>
      </w:r>
      <w:r w:rsidRPr="00926D4D">
        <w:t xml:space="preserve"> NRM</w:t>
      </w:r>
    </w:p>
    <w:p w14:paraId="01B969EF" w14:textId="2D13E43B" w:rsidR="00032DD9" w:rsidRDefault="00032DD9" w:rsidP="00032DD9">
      <w:pPr>
        <w:pStyle w:val="TF"/>
        <w:rPr>
          <w:ins w:id="18" w:author="lishitao" w:date="2025-02-05T10:31:00Z"/>
        </w:rPr>
      </w:pPr>
      <w:del w:id="19" w:author="lishitao" w:date="2025-02-05T10:31:00Z">
        <w:r w:rsidDel="00032DD9">
          <w:object w:dxaOrig="10403" w:dyaOrig="3555" w14:anchorId="41B959C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0.9pt;height:106.5pt" o:ole="">
              <v:imagedata r:id="rId19" o:title=""/>
            </v:shape>
            <o:OLEObject Type="Embed" ProgID="Visio.Drawing.15" ShapeID="_x0000_i1025" DrawAspect="Content" ObjectID="_1800445316" r:id="rId20"/>
          </w:object>
        </w:r>
      </w:del>
    </w:p>
    <w:p w14:paraId="6F278173" w14:textId="1E73C67D" w:rsidR="00032DD9" w:rsidRDefault="00032DD9" w:rsidP="00032DD9">
      <w:pPr>
        <w:pStyle w:val="TF"/>
      </w:pPr>
      <w:ins w:id="20" w:author="lishitao" w:date="2025-02-05T10:31:00Z">
        <w:r>
          <w:rPr>
            <w:noProof/>
            <w:lang w:val="en-US" w:eastAsia="zh-CN"/>
          </w:rPr>
          <w:drawing>
            <wp:inline distT="0" distB="0" distL="0" distR="0" wp14:anchorId="5A926B7F" wp14:editId="0F563CF1">
              <wp:extent cx="3833446" cy="1169409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edgeNFservice.png"/>
                      <pic:cNvPicPr/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885165" cy="118518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121AFBE" w14:textId="77777777" w:rsidR="00032DD9" w:rsidRDefault="00032DD9" w:rsidP="00032DD9">
      <w:pPr>
        <w:pStyle w:val="TF"/>
      </w:pPr>
      <w:r w:rsidRPr="00926D4D">
        <w:t>Figure 6.2.1-</w:t>
      </w:r>
      <w:r>
        <w:t>7:</w:t>
      </w:r>
      <w:r w:rsidRPr="00926D4D">
        <w:t xml:space="preserve"> </w:t>
      </w:r>
      <w:r w:rsidRPr="00426968">
        <w:t xml:space="preserve">NRM fragment for </w:t>
      </w:r>
      <w:proofErr w:type="spellStart"/>
      <w:r w:rsidRPr="00426968">
        <w:t>ManagedFunction</w:t>
      </w:r>
      <w:proofErr w:type="spellEnd"/>
      <w:r w:rsidRPr="00426968">
        <w:t xml:space="preserve"> (representing </w:t>
      </w:r>
      <w:r>
        <w:t>Edge</w:t>
      </w:r>
      <w:r w:rsidRPr="00426968">
        <w:t xml:space="preserve"> NF) and </w:t>
      </w:r>
      <w:proofErr w:type="spellStart"/>
      <w:r w:rsidRPr="00426968">
        <w:t>Managed</w:t>
      </w:r>
      <w:r>
        <w:t>Edge</w:t>
      </w:r>
      <w:r w:rsidRPr="00426968">
        <w:t>NFService</w:t>
      </w:r>
      <w:proofErr w:type="spellEnd"/>
    </w:p>
    <w:p w14:paraId="2813E875" w14:textId="710F7510" w:rsidR="003D4897" w:rsidRPr="00032DD9" w:rsidRDefault="003D4897" w:rsidP="003D4897">
      <w:pPr>
        <w:rPr>
          <w:lang w:eastAsia="zh-CN"/>
        </w:rPr>
      </w:pPr>
      <w:bookmarkStart w:id="21" w:name="OLE_LINK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D4897" w:rsidRPr="00CD4D69" w14:paraId="3925C8D0" w14:textId="77777777" w:rsidTr="005D06A4">
        <w:tc>
          <w:tcPr>
            <w:tcW w:w="9521" w:type="dxa"/>
            <w:shd w:val="clear" w:color="auto" w:fill="FFFFCC"/>
            <w:vAlign w:val="center"/>
          </w:tcPr>
          <w:p w14:paraId="1EC9A759" w14:textId="12CA1D38" w:rsidR="003D4897" w:rsidRPr="00CD4D69" w:rsidRDefault="003D4897" w:rsidP="003D48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Pr="00CD4D69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456A422" w14:textId="77777777" w:rsidR="00032DD9" w:rsidRPr="00384CA0" w:rsidRDefault="00032DD9" w:rsidP="00032DD9">
      <w:pPr>
        <w:pStyle w:val="30"/>
        <w:rPr>
          <w:rFonts w:ascii="Courier New" w:hAnsi="Courier New" w:cs="Courier New"/>
          <w:lang w:eastAsia="zh-CN"/>
        </w:rPr>
      </w:pPr>
      <w:bookmarkStart w:id="22" w:name="_Toc187401756"/>
      <w:bookmarkEnd w:id="6"/>
      <w:bookmarkEnd w:id="21"/>
      <w:r>
        <w:rPr>
          <w:lang w:eastAsia="zh-CN"/>
        </w:rPr>
        <w:t>6.3.28</w:t>
      </w:r>
      <w:r>
        <w:rPr>
          <w:lang w:eastAsia="zh-CN"/>
        </w:rPr>
        <w:tab/>
      </w:r>
      <w:proofErr w:type="spellStart"/>
      <w:r w:rsidRPr="006D6577">
        <w:rPr>
          <w:rStyle w:val="StyleHeading3h3CourierNewChar"/>
          <w:rFonts w:cs="Arial"/>
          <w:lang w:val="en-US"/>
        </w:rPr>
        <w:t>Managed</w:t>
      </w:r>
      <w:r>
        <w:rPr>
          <w:rStyle w:val="StyleHeading3h3CourierNewChar"/>
          <w:rFonts w:cs="Arial"/>
          <w:lang w:val="en-US"/>
        </w:rPr>
        <w:t>Edge</w:t>
      </w:r>
      <w:r w:rsidRPr="006D6577">
        <w:rPr>
          <w:rStyle w:val="StyleHeading3h3CourierNewChar"/>
          <w:rFonts w:cs="Arial"/>
          <w:lang w:val="en-US"/>
        </w:rPr>
        <w:t>NFService</w:t>
      </w:r>
      <w:bookmarkEnd w:id="22"/>
      <w:proofErr w:type="spellEnd"/>
    </w:p>
    <w:p w14:paraId="1AE38B10" w14:textId="77777777" w:rsidR="00032DD9" w:rsidRDefault="00032DD9" w:rsidP="00032DD9">
      <w:pPr>
        <w:pStyle w:val="40"/>
      </w:pPr>
      <w:bookmarkStart w:id="23" w:name="_Toc187401757"/>
      <w:r>
        <w:t>6.3.28.1</w:t>
      </w:r>
      <w:r>
        <w:tab/>
        <w:t>Definition</w:t>
      </w:r>
      <w:bookmarkEnd w:id="23"/>
    </w:p>
    <w:p w14:paraId="265AAF11" w14:textId="4CAD0809" w:rsidR="00032DD9" w:rsidRDefault="00032DD9" w:rsidP="00032DD9">
      <w:r w:rsidRPr="00B153B3">
        <w:t xml:space="preserve">A </w:t>
      </w:r>
      <w:proofErr w:type="spellStart"/>
      <w:r w:rsidRPr="00B153B3">
        <w:t>Managed</w:t>
      </w:r>
      <w:r>
        <w:t>Edge</w:t>
      </w:r>
      <w:r w:rsidRPr="00B153B3">
        <w:t>NFService</w:t>
      </w:r>
      <w:proofErr w:type="spellEnd"/>
      <w:r w:rsidRPr="00B153B3">
        <w:t xml:space="preserve"> represents a </w:t>
      </w:r>
      <w:r>
        <w:t>Service offered by</w:t>
      </w:r>
      <w:ins w:id="24" w:author="lishitao" w:date="2025-02-05T10:32:00Z">
        <w:r>
          <w:t xml:space="preserve"> EAS,</w:t>
        </w:r>
      </w:ins>
      <w:r>
        <w:t xml:space="preserve"> EES or ECS as </w:t>
      </w:r>
      <w:r w:rsidRPr="00815DE3">
        <w:t xml:space="preserve">defined in </w:t>
      </w:r>
      <w:del w:id="25" w:author="lishitao" w:date="2025-02-05T10:33:00Z">
        <w:r w:rsidRPr="00815DE3" w:rsidDel="00032DD9">
          <w:delText xml:space="preserve">clause </w:delText>
        </w:r>
        <w:r w:rsidDel="00032DD9">
          <w:delText xml:space="preserve">5 and 6 </w:delText>
        </w:r>
        <w:r w:rsidRPr="00815DE3" w:rsidDel="00032DD9">
          <w:delText>of</w:delText>
        </w:r>
        <w:r w:rsidDel="00032DD9">
          <w:delText xml:space="preserve"> </w:delText>
        </w:r>
      </w:del>
      <w:r w:rsidRPr="00B153B3">
        <w:t>TS 2</w:t>
      </w:r>
      <w:r>
        <w:t>9</w:t>
      </w:r>
      <w:r w:rsidRPr="00B153B3">
        <w:t>.</w:t>
      </w:r>
      <w:r>
        <w:t xml:space="preserve">558 </w:t>
      </w:r>
      <w:r w:rsidRPr="00B153B3">
        <w:t>[</w:t>
      </w:r>
      <w:r>
        <w:t>20</w:t>
      </w:r>
      <w:r w:rsidRPr="00B153B3">
        <w:t>]</w:t>
      </w:r>
      <w:del w:id="26" w:author="lishitao" w:date="2025-02-05T10:33:00Z">
        <w:r w:rsidDel="00032DD9">
          <w:delText xml:space="preserve"> respectively</w:delText>
        </w:r>
      </w:del>
      <w:r w:rsidRPr="00B153B3">
        <w:t>.</w:t>
      </w:r>
      <w:r>
        <w:t xml:space="preserve"> This IOC is inherited from TOP IOC.</w:t>
      </w:r>
    </w:p>
    <w:p w14:paraId="7FFAF93C" w14:textId="77777777" w:rsidR="00032DD9" w:rsidRDefault="00032DD9" w:rsidP="00032DD9"/>
    <w:p w14:paraId="5A387FBC" w14:textId="77777777" w:rsidR="00032DD9" w:rsidRPr="00867865" w:rsidRDefault="00032DD9" w:rsidP="00032DD9">
      <w:pPr>
        <w:rPr>
          <w:rFonts w:ascii="Arial" w:hAnsi="Arial"/>
          <w:sz w:val="24"/>
        </w:rPr>
      </w:pPr>
      <w:r w:rsidRPr="00867865">
        <w:rPr>
          <w:rFonts w:ascii="Arial" w:hAnsi="Arial"/>
          <w:sz w:val="24"/>
        </w:rPr>
        <w:t>6.3.</w:t>
      </w:r>
      <w:r>
        <w:rPr>
          <w:rFonts w:ascii="Arial" w:hAnsi="Arial"/>
          <w:sz w:val="24"/>
        </w:rPr>
        <w:t>28</w:t>
      </w:r>
      <w:r w:rsidRPr="00867865">
        <w:rPr>
          <w:rFonts w:ascii="Arial" w:hAnsi="Arial"/>
          <w:sz w:val="24"/>
        </w:rPr>
        <w:t>.2</w:t>
      </w:r>
      <w:r w:rsidRPr="00867865">
        <w:rPr>
          <w:rFonts w:ascii="Arial" w:hAnsi="Arial"/>
          <w:sz w:val="24"/>
        </w:rPr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90"/>
        <w:gridCol w:w="966"/>
        <w:gridCol w:w="1181"/>
        <w:gridCol w:w="1104"/>
        <w:gridCol w:w="1177"/>
        <w:gridCol w:w="1311"/>
      </w:tblGrid>
      <w:tr w:rsidR="00032DD9" w14:paraId="7F8C317C" w14:textId="77777777" w:rsidTr="00A412D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48942C3" w14:textId="77777777" w:rsidR="00032DD9" w:rsidRDefault="00032DD9" w:rsidP="00A412D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0D30928" w14:textId="77777777" w:rsidR="00032DD9" w:rsidRDefault="00032DD9" w:rsidP="00A412D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B1326F7" w14:textId="77777777" w:rsidR="00032DD9" w:rsidRDefault="00032DD9" w:rsidP="00A412D6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8CA86A1" w14:textId="77777777" w:rsidR="00032DD9" w:rsidRDefault="00032DD9" w:rsidP="00A412D6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C9BB179" w14:textId="77777777" w:rsidR="00032DD9" w:rsidRDefault="00032DD9" w:rsidP="00A412D6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BF4206A" w14:textId="77777777" w:rsidR="00032DD9" w:rsidRDefault="00032DD9" w:rsidP="00A412D6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032DD9" w14:paraId="68395D81" w14:textId="77777777" w:rsidTr="00A412D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5DFB" w14:textId="77777777" w:rsidR="00032DD9" w:rsidRDefault="00032DD9" w:rsidP="00A412D6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B26339">
              <w:rPr>
                <w:rFonts w:cs="Arial"/>
              </w:rPr>
              <w:t>administrativeState</w:t>
            </w:r>
            <w:proofErr w:type="spell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2A71" w14:textId="77777777" w:rsidR="00032DD9" w:rsidRDefault="00032DD9" w:rsidP="00A412D6">
            <w:pPr>
              <w:pStyle w:val="TAL"/>
              <w:jc w:val="center"/>
            </w:pPr>
            <w:r>
              <w:t>M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1D18" w14:textId="77777777" w:rsidR="00032DD9" w:rsidRDefault="00032DD9" w:rsidP="00A412D6">
            <w:pPr>
              <w:pStyle w:val="TAL"/>
              <w:jc w:val="center"/>
            </w:pPr>
            <w:r>
              <w:t>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1F13" w14:textId="77777777" w:rsidR="00032DD9" w:rsidRDefault="00032DD9" w:rsidP="00A412D6">
            <w:pPr>
              <w:pStyle w:val="TAL"/>
              <w:jc w:val="center"/>
            </w:pPr>
            <w:r>
              <w:t>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F153" w14:textId="77777777" w:rsidR="00032DD9" w:rsidRDefault="00032DD9" w:rsidP="00A412D6">
            <w:pPr>
              <w:pStyle w:val="TAL"/>
              <w:jc w:val="center"/>
            </w:pPr>
            <w:r>
              <w:t>F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B354" w14:textId="77777777" w:rsidR="00032DD9" w:rsidRDefault="00032DD9" w:rsidP="00A412D6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</w:tr>
      <w:tr w:rsidR="00032DD9" w14:paraId="1768D62F" w14:textId="77777777" w:rsidTr="00A412D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FC58" w14:textId="77777777" w:rsidR="00032DD9" w:rsidRDefault="00032DD9" w:rsidP="00A412D6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B26339">
              <w:rPr>
                <w:rFonts w:cs="Arial"/>
              </w:rPr>
              <w:t>operationalState</w:t>
            </w:r>
            <w:proofErr w:type="spell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BE0B" w14:textId="77777777" w:rsidR="00032DD9" w:rsidRDefault="00032DD9" w:rsidP="00A412D6">
            <w:pPr>
              <w:pStyle w:val="TAL"/>
              <w:jc w:val="center"/>
            </w:pPr>
            <w:r>
              <w:t>M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926C" w14:textId="77777777" w:rsidR="00032DD9" w:rsidRDefault="00032DD9" w:rsidP="00A412D6">
            <w:pPr>
              <w:pStyle w:val="TAL"/>
              <w:jc w:val="center"/>
            </w:pPr>
            <w:r>
              <w:t>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1EB1" w14:textId="77777777" w:rsidR="00032DD9" w:rsidRDefault="00032DD9" w:rsidP="00A412D6">
            <w:pPr>
              <w:pStyle w:val="TAL"/>
              <w:jc w:val="center"/>
            </w:pPr>
            <w:r>
              <w:t>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1DAE" w14:textId="77777777" w:rsidR="00032DD9" w:rsidRDefault="00032DD9" w:rsidP="00A412D6">
            <w:pPr>
              <w:pStyle w:val="TAL"/>
              <w:jc w:val="center"/>
            </w:pPr>
            <w:r>
              <w:t>F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6A96" w14:textId="77777777" w:rsidR="00032DD9" w:rsidRDefault="00032DD9" w:rsidP="00A412D6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</w:tr>
      <w:tr w:rsidR="00032DD9" w14:paraId="510EA388" w14:textId="77777777" w:rsidTr="00A412D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D8CD0" w14:textId="77777777" w:rsidR="00032DD9" w:rsidRPr="00B26339" w:rsidRDefault="00032DD9" w:rsidP="00A412D6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  <w:lang w:eastAsia="de-DE"/>
              </w:rPr>
              <w:t>userLabel</w:t>
            </w:r>
            <w:proofErr w:type="spell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FC2D4" w14:textId="77777777" w:rsidR="00032DD9" w:rsidRDefault="00032DD9" w:rsidP="00A412D6">
            <w:pPr>
              <w:pStyle w:val="TAL"/>
              <w:jc w:val="center"/>
            </w:pPr>
            <w:r>
              <w:t>O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32DB" w14:textId="77777777" w:rsidR="00032DD9" w:rsidRDefault="00032DD9" w:rsidP="00A412D6">
            <w:pPr>
              <w:pStyle w:val="TAL"/>
              <w:jc w:val="center"/>
            </w:pPr>
            <w:r>
              <w:t>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CE5B" w14:textId="77777777" w:rsidR="00032DD9" w:rsidRDefault="00032DD9" w:rsidP="00A412D6">
            <w:pPr>
              <w:pStyle w:val="TAL"/>
              <w:jc w:val="center"/>
            </w:pPr>
            <w:r>
              <w:t>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47E2" w14:textId="77777777" w:rsidR="00032DD9" w:rsidRDefault="00032DD9" w:rsidP="00A412D6">
            <w:pPr>
              <w:pStyle w:val="TAL"/>
              <w:jc w:val="center"/>
            </w:pPr>
            <w:r>
              <w:t>F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863D" w14:textId="77777777" w:rsidR="00032DD9" w:rsidRDefault="00032DD9" w:rsidP="00A412D6">
            <w:pPr>
              <w:pStyle w:val="TAL"/>
              <w:jc w:val="center"/>
            </w:pPr>
            <w:r>
              <w:t>T</w:t>
            </w:r>
          </w:p>
        </w:tc>
      </w:tr>
      <w:tr w:rsidR="00032DD9" w14:paraId="6899454C" w14:textId="77777777" w:rsidTr="00A412D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7C49" w14:textId="77777777" w:rsidR="00032DD9" w:rsidRPr="00B26339" w:rsidRDefault="00032DD9" w:rsidP="00A412D6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sAP</w:t>
            </w:r>
            <w:proofErr w:type="spell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DB3A" w14:textId="77777777" w:rsidR="00032DD9" w:rsidRPr="008D31B8" w:rsidRDefault="00032DD9" w:rsidP="00A412D6">
            <w:pPr>
              <w:pStyle w:val="TAL"/>
              <w:jc w:val="center"/>
            </w:pPr>
            <w:r w:rsidRPr="008D31B8">
              <w:t>M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30B0" w14:textId="77777777" w:rsidR="00032DD9" w:rsidRPr="008D31B8" w:rsidRDefault="00032DD9" w:rsidP="00A412D6">
            <w:pPr>
              <w:pStyle w:val="TAL"/>
              <w:jc w:val="center"/>
            </w:pPr>
            <w:r w:rsidRPr="008D31B8">
              <w:t>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AA13" w14:textId="77777777" w:rsidR="00032DD9" w:rsidRPr="008D31B8" w:rsidRDefault="00032DD9" w:rsidP="00A412D6">
            <w:pPr>
              <w:pStyle w:val="TAL"/>
              <w:jc w:val="center"/>
            </w:pPr>
            <w:r w:rsidRPr="008D31B8">
              <w:t>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8873" w14:textId="77777777" w:rsidR="00032DD9" w:rsidRDefault="00032DD9" w:rsidP="00A412D6">
            <w:pPr>
              <w:pStyle w:val="TAL"/>
              <w:jc w:val="center"/>
            </w:pPr>
            <w:r>
              <w:t>F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6CAE" w14:textId="77777777" w:rsidR="00032DD9" w:rsidRPr="008D31B8" w:rsidRDefault="00032DD9" w:rsidP="00A412D6">
            <w:pPr>
              <w:pStyle w:val="TAL"/>
              <w:jc w:val="center"/>
            </w:pPr>
            <w:r w:rsidRPr="008D31B8">
              <w:t>T</w:t>
            </w:r>
          </w:p>
        </w:tc>
      </w:tr>
      <w:tr w:rsidR="00032DD9" w14:paraId="57C136A2" w14:textId="77777777" w:rsidTr="00A412D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58A3" w14:textId="77777777" w:rsidR="00032DD9" w:rsidRPr="00B26339" w:rsidRDefault="00032DD9" w:rsidP="00A412D6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operations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51DC" w14:textId="77777777" w:rsidR="00032DD9" w:rsidRPr="008D31B8" w:rsidRDefault="00032DD9" w:rsidP="00A412D6">
            <w:pPr>
              <w:pStyle w:val="TAL"/>
              <w:jc w:val="center"/>
            </w:pPr>
            <w:r w:rsidRPr="008D31B8">
              <w:t>M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D4C" w14:textId="77777777" w:rsidR="00032DD9" w:rsidRPr="008D31B8" w:rsidRDefault="00032DD9" w:rsidP="00A412D6">
            <w:pPr>
              <w:pStyle w:val="TAL"/>
              <w:jc w:val="center"/>
            </w:pPr>
            <w:r w:rsidRPr="008D31B8">
              <w:t>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376C" w14:textId="77777777" w:rsidR="00032DD9" w:rsidRPr="008D31B8" w:rsidRDefault="00032DD9" w:rsidP="00A412D6">
            <w:pPr>
              <w:pStyle w:val="TAL"/>
              <w:jc w:val="center"/>
            </w:pPr>
            <w:r w:rsidRPr="008D31B8">
              <w:t>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09C4" w14:textId="77777777" w:rsidR="00032DD9" w:rsidRDefault="00032DD9" w:rsidP="00A412D6">
            <w:pPr>
              <w:pStyle w:val="TAL"/>
              <w:jc w:val="center"/>
            </w:pPr>
            <w:r>
              <w:t>F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94BF" w14:textId="77777777" w:rsidR="00032DD9" w:rsidRPr="008D31B8" w:rsidRDefault="00032DD9" w:rsidP="00A412D6">
            <w:pPr>
              <w:pStyle w:val="TAL"/>
              <w:jc w:val="center"/>
            </w:pPr>
            <w:r w:rsidRPr="008D31B8">
              <w:t>T</w:t>
            </w:r>
          </w:p>
        </w:tc>
      </w:tr>
    </w:tbl>
    <w:p w14:paraId="2A59B720" w14:textId="77777777" w:rsidR="00032DD9" w:rsidRDefault="00032DD9" w:rsidP="00032DD9">
      <w:pPr>
        <w:keepNext/>
      </w:pPr>
    </w:p>
    <w:p w14:paraId="4ED30B09" w14:textId="77777777" w:rsidR="00032DD9" w:rsidRDefault="00032DD9" w:rsidP="00032DD9">
      <w:pPr>
        <w:pStyle w:val="40"/>
      </w:pPr>
      <w:bookmarkStart w:id="27" w:name="_Toc187401758"/>
      <w:r>
        <w:t>6.3.28.3</w:t>
      </w:r>
      <w:r>
        <w:tab/>
        <w:t>Attribute constraints</w:t>
      </w:r>
      <w:bookmarkEnd w:id="27"/>
    </w:p>
    <w:p w14:paraId="115B2BE5" w14:textId="77777777" w:rsidR="00032DD9" w:rsidRPr="008D31B8" w:rsidRDefault="00032DD9" w:rsidP="00032DD9">
      <w:r w:rsidRPr="008D31B8">
        <w:t>None</w:t>
      </w:r>
    </w:p>
    <w:p w14:paraId="71AF9893" w14:textId="77777777" w:rsidR="00032DD9" w:rsidRDefault="00032DD9" w:rsidP="00032DD9">
      <w:pPr>
        <w:pStyle w:val="40"/>
      </w:pPr>
      <w:bookmarkStart w:id="28" w:name="_Toc187401759"/>
      <w:r>
        <w:rPr>
          <w:lang w:eastAsia="zh-CN"/>
        </w:rPr>
        <w:t>6</w:t>
      </w:r>
      <w:r>
        <w:t>.3.28.4</w:t>
      </w:r>
      <w:r>
        <w:tab/>
        <w:t>Notifications</w:t>
      </w:r>
      <w:bookmarkEnd w:id="28"/>
    </w:p>
    <w:p w14:paraId="14187BF1" w14:textId="787D3BEE" w:rsidR="003D4897" w:rsidRDefault="00032DD9" w:rsidP="00032DD9">
      <w:r>
        <w:t xml:space="preserve">The </w:t>
      </w:r>
      <w:proofErr w:type="spellStart"/>
      <w:r>
        <w:t>subclause</w:t>
      </w:r>
      <w:proofErr w:type="spellEnd"/>
      <w:r>
        <w:t xml:space="preserve"> 5.5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62800930" w14:textId="77777777" w:rsidR="003D4897" w:rsidRPr="00926D4D" w:rsidRDefault="003D4897" w:rsidP="003D4897">
      <w:pPr>
        <w:rPr>
          <w:lang w:eastAsia="zh-CN"/>
        </w:rPr>
      </w:pPr>
    </w:p>
    <w:p w14:paraId="315676DB" w14:textId="77777777" w:rsidR="00032DD9" w:rsidRPr="00032DD9" w:rsidRDefault="00032DD9" w:rsidP="00032DD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2DD9" w:rsidRPr="00CD4D69" w14:paraId="5B63FEC3" w14:textId="77777777" w:rsidTr="00A412D6">
        <w:tc>
          <w:tcPr>
            <w:tcW w:w="9521" w:type="dxa"/>
            <w:shd w:val="clear" w:color="auto" w:fill="FFFFCC"/>
            <w:vAlign w:val="center"/>
          </w:tcPr>
          <w:p w14:paraId="5D1A776A" w14:textId="754956E3" w:rsidR="00032DD9" w:rsidRPr="00CD4D69" w:rsidRDefault="00032DD9" w:rsidP="00032DD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 w:rsidRPr="00CD4D69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CB870E5" w14:textId="77777777" w:rsidR="003D4897" w:rsidRPr="003D4897" w:rsidRDefault="003D4897" w:rsidP="004F30E1"/>
    <w:p w14:paraId="6EE1D332" w14:textId="77777777" w:rsidR="00032DD9" w:rsidRDefault="00032DD9" w:rsidP="00032DD9">
      <w:pPr>
        <w:pStyle w:val="30"/>
      </w:pPr>
      <w:bookmarkStart w:id="29" w:name="_Toc172022652"/>
      <w:bookmarkStart w:id="30" w:name="_Toc187401865"/>
      <w:r>
        <w:t>E.1.9</w:t>
      </w:r>
      <w:r>
        <w:tab/>
      </w:r>
      <w:r w:rsidRPr="00926D4D">
        <w:t>Figure 6.2.1-</w:t>
      </w:r>
      <w:r>
        <w:t xml:space="preserve">7: </w:t>
      </w:r>
      <w:bookmarkEnd w:id="29"/>
      <w:proofErr w:type="spellStart"/>
      <w:r>
        <w:t>ManagedEdgeNFService</w:t>
      </w:r>
      <w:proofErr w:type="spellEnd"/>
      <w:r>
        <w:t xml:space="preserve"> NRM</w:t>
      </w:r>
      <w:bookmarkEnd w:id="30"/>
    </w:p>
    <w:p w14:paraId="68700E70" w14:textId="77777777" w:rsidR="00032DD9" w:rsidRPr="005259C1" w:rsidRDefault="00032DD9" w:rsidP="00032DD9">
      <w:pPr>
        <w:pStyle w:val="PL"/>
        <w:shd w:val="clear" w:color="auto" w:fill="E7E6E6"/>
        <w:rPr>
          <w:color w:val="808080"/>
        </w:rPr>
      </w:pPr>
      <w:r w:rsidRPr="005259C1">
        <w:rPr>
          <w:color w:val="808080"/>
        </w:rPr>
        <w:t>@startuml</w:t>
      </w:r>
    </w:p>
    <w:p w14:paraId="2DE6C078" w14:textId="77777777" w:rsidR="00032DD9" w:rsidRPr="005259C1" w:rsidRDefault="00032DD9" w:rsidP="00032DD9">
      <w:pPr>
        <w:pStyle w:val="PL"/>
        <w:shd w:val="clear" w:color="auto" w:fill="E7E6E6"/>
        <w:rPr>
          <w:color w:val="808080"/>
        </w:rPr>
      </w:pPr>
      <w:r w:rsidRPr="005259C1">
        <w:rPr>
          <w:color w:val="808080"/>
        </w:rPr>
        <w:t>skinparam backgroundColor white</w:t>
      </w:r>
    </w:p>
    <w:p w14:paraId="08729703" w14:textId="77777777" w:rsidR="00032DD9" w:rsidRPr="005259C1" w:rsidRDefault="00032DD9" w:rsidP="00032DD9">
      <w:pPr>
        <w:pStyle w:val="PL"/>
        <w:shd w:val="clear" w:color="auto" w:fill="E7E6E6"/>
        <w:rPr>
          <w:color w:val="808080"/>
        </w:rPr>
      </w:pPr>
      <w:r w:rsidRPr="005259C1">
        <w:rPr>
          <w:color w:val="808080"/>
        </w:rPr>
        <w:t>skinparam classBackgroundColor white</w:t>
      </w:r>
    </w:p>
    <w:p w14:paraId="2F17F248" w14:textId="77777777" w:rsidR="00032DD9" w:rsidRPr="005259C1" w:rsidRDefault="00032DD9" w:rsidP="00032DD9">
      <w:pPr>
        <w:pStyle w:val="PL"/>
        <w:shd w:val="clear" w:color="auto" w:fill="E7E6E6"/>
        <w:rPr>
          <w:color w:val="808080"/>
        </w:rPr>
      </w:pPr>
      <w:r w:rsidRPr="005259C1">
        <w:rPr>
          <w:color w:val="808080"/>
        </w:rPr>
        <w:t>skinparam classBorderColor black</w:t>
      </w:r>
    </w:p>
    <w:p w14:paraId="44B683BB" w14:textId="77777777" w:rsidR="00032DD9" w:rsidRPr="005259C1" w:rsidRDefault="00032DD9" w:rsidP="00032DD9">
      <w:pPr>
        <w:pStyle w:val="PL"/>
        <w:shd w:val="clear" w:color="auto" w:fill="E7E6E6"/>
        <w:rPr>
          <w:color w:val="808080"/>
        </w:rPr>
      </w:pPr>
      <w:r w:rsidRPr="005259C1">
        <w:rPr>
          <w:color w:val="808080"/>
        </w:rPr>
        <w:t>skinparam Shadowing false</w:t>
      </w:r>
    </w:p>
    <w:p w14:paraId="28E87307" w14:textId="77777777" w:rsidR="00032DD9" w:rsidRPr="005259C1" w:rsidRDefault="00032DD9" w:rsidP="00032DD9">
      <w:pPr>
        <w:pStyle w:val="PL"/>
        <w:shd w:val="clear" w:color="auto" w:fill="E7E6E6"/>
        <w:rPr>
          <w:color w:val="808080"/>
        </w:rPr>
      </w:pPr>
      <w:r w:rsidRPr="005259C1">
        <w:rPr>
          <w:color w:val="808080"/>
        </w:rPr>
        <w:t>skinparam noteBackgroundColor white</w:t>
      </w:r>
    </w:p>
    <w:p w14:paraId="7891A211" w14:textId="77777777" w:rsidR="00032DD9" w:rsidRPr="005259C1" w:rsidRDefault="00032DD9" w:rsidP="00032DD9">
      <w:pPr>
        <w:pStyle w:val="PL"/>
        <w:shd w:val="clear" w:color="auto" w:fill="E7E6E6"/>
        <w:rPr>
          <w:color w:val="808080"/>
        </w:rPr>
      </w:pPr>
      <w:r w:rsidRPr="005259C1">
        <w:rPr>
          <w:color w:val="808080"/>
        </w:rPr>
        <w:t>skinparam noteBorderColor white</w:t>
      </w:r>
    </w:p>
    <w:p w14:paraId="06034DCE" w14:textId="77777777" w:rsidR="00032DD9" w:rsidRPr="005259C1" w:rsidRDefault="00032DD9" w:rsidP="00032DD9">
      <w:pPr>
        <w:pStyle w:val="PL"/>
        <w:shd w:val="clear" w:color="auto" w:fill="E7E6E6"/>
        <w:rPr>
          <w:color w:val="808080"/>
        </w:rPr>
      </w:pPr>
      <w:r w:rsidRPr="005259C1">
        <w:rPr>
          <w:color w:val="808080"/>
        </w:rPr>
        <w:t>skinparam arrowColor black</w:t>
      </w:r>
    </w:p>
    <w:p w14:paraId="47CC9367" w14:textId="77777777" w:rsidR="00032DD9" w:rsidRPr="005259C1" w:rsidRDefault="00032DD9" w:rsidP="00032DD9">
      <w:pPr>
        <w:pStyle w:val="PL"/>
        <w:shd w:val="clear" w:color="auto" w:fill="E7E6E6"/>
        <w:rPr>
          <w:color w:val="808080"/>
        </w:rPr>
      </w:pPr>
      <w:r w:rsidRPr="005259C1">
        <w:rPr>
          <w:color w:val="808080"/>
        </w:rPr>
        <w:t>skinparam ClassStereotypeFontStyle normal</w:t>
      </w:r>
    </w:p>
    <w:p w14:paraId="0E3FBFC5" w14:textId="77777777" w:rsidR="00032DD9" w:rsidRPr="005259C1" w:rsidRDefault="00032DD9" w:rsidP="00032DD9">
      <w:pPr>
        <w:pStyle w:val="PL"/>
        <w:shd w:val="clear" w:color="auto" w:fill="E7E6E6"/>
        <w:rPr>
          <w:color w:val="808080"/>
        </w:rPr>
      </w:pPr>
      <w:r w:rsidRPr="005259C1">
        <w:rPr>
          <w:color w:val="808080"/>
        </w:rPr>
        <w:t>hide circle</w:t>
      </w:r>
    </w:p>
    <w:p w14:paraId="3EACAAE1" w14:textId="77777777" w:rsidR="00032DD9" w:rsidRDefault="00032DD9" w:rsidP="00032DD9">
      <w:pPr>
        <w:pStyle w:val="PL"/>
        <w:shd w:val="clear" w:color="auto" w:fill="E7E6E6"/>
        <w:rPr>
          <w:ins w:id="31" w:author="lishitao" w:date="2025-02-05T10:32:00Z"/>
          <w:color w:val="808080"/>
        </w:rPr>
      </w:pPr>
      <w:r w:rsidRPr="005259C1">
        <w:rPr>
          <w:color w:val="808080"/>
        </w:rPr>
        <w:t>hide members</w:t>
      </w:r>
    </w:p>
    <w:p w14:paraId="7A6C965B" w14:textId="50BB8604" w:rsidR="00032DD9" w:rsidRPr="005259C1" w:rsidRDefault="00032DD9" w:rsidP="00032DD9">
      <w:pPr>
        <w:pStyle w:val="PL"/>
        <w:shd w:val="clear" w:color="auto" w:fill="E7E6E6"/>
        <w:rPr>
          <w:color w:val="808080"/>
        </w:rPr>
      </w:pPr>
      <w:ins w:id="32" w:author="lishitao" w:date="2025-02-05T10:32:00Z">
        <w:r>
          <w:rPr>
            <w:color w:val="808080"/>
          </w:rPr>
          <w:t>class EA</w:t>
        </w:r>
        <w:r w:rsidRPr="005259C1">
          <w:rPr>
            <w:color w:val="808080"/>
          </w:rPr>
          <w:t>SFunction &lt;&lt;InformationObjectClass&gt;&gt;</w:t>
        </w:r>
      </w:ins>
    </w:p>
    <w:p w14:paraId="01244A11" w14:textId="77777777" w:rsidR="00032DD9" w:rsidRPr="005259C1" w:rsidRDefault="00032DD9" w:rsidP="00032DD9">
      <w:pPr>
        <w:pStyle w:val="PL"/>
        <w:shd w:val="clear" w:color="auto" w:fill="E7E6E6"/>
        <w:rPr>
          <w:color w:val="808080"/>
        </w:rPr>
      </w:pPr>
      <w:r w:rsidRPr="005259C1">
        <w:rPr>
          <w:color w:val="808080"/>
        </w:rPr>
        <w:t>class EESFunction &lt;&lt;InformationObjectClass&gt;&gt;</w:t>
      </w:r>
    </w:p>
    <w:p w14:paraId="683A16DC" w14:textId="77777777" w:rsidR="00032DD9" w:rsidRPr="005259C1" w:rsidRDefault="00032DD9" w:rsidP="00032DD9">
      <w:pPr>
        <w:pStyle w:val="PL"/>
        <w:shd w:val="clear" w:color="auto" w:fill="E7E6E6"/>
        <w:rPr>
          <w:color w:val="808080"/>
        </w:rPr>
      </w:pPr>
      <w:r w:rsidRPr="005259C1">
        <w:rPr>
          <w:color w:val="808080"/>
        </w:rPr>
        <w:t>class ECSFunction &lt;&lt;InformationObjectClass&gt;&gt;</w:t>
      </w:r>
    </w:p>
    <w:p w14:paraId="178BE7F7" w14:textId="77777777" w:rsidR="00032DD9" w:rsidRDefault="00032DD9" w:rsidP="00032DD9">
      <w:pPr>
        <w:pStyle w:val="PL"/>
        <w:shd w:val="clear" w:color="auto" w:fill="E7E6E6"/>
        <w:rPr>
          <w:ins w:id="33" w:author="lishitao" w:date="2025-02-05T10:32:00Z"/>
          <w:color w:val="808080"/>
        </w:rPr>
      </w:pPr>
      <w:r w:rsidRPr="005259C1">
        <w:rPr>
          <w:color w:val="808080"/>
        </w:rPr>
        <w:t xml:space="preserve">class ManagedEdgeNFService &lt;&lt;InformationObjectClass&gt;&gt; </w:t>
      </w:r>
    </w:p>
    <w:p w14:paraId="4511178D" w14:textId="64F9A47D" w:rsidR="00032DD9" w:rsidRPr="005259C1" w:rsidRDefault="00032DD9" w:rsidP="00032DD9">
      <w:pPr>
        <w:pStyle w:val="PL"/>
        <w:shd w:val="clear" w:color="auto" w:fill="E7E6E6"/>
        <w:rPr>
          <w:color w:val="808080"/>
        </w:rPr>
      </w:pPr>
      <w:ins w:id="34" w:author="lishitao" w:date="2025-02-05T10:32:00Z">
        <w:r>
          <w:rPr>
            <w:color w:val="808080"/>
          </w:rPr>
          <w:t>EA</w:t>
        </w:r>
        <w:r w:rsidRPr="005259C1">
          <w:rPr>
            <w:color w:val="808080"/>
          </w:rPr>
          <w:t>SFunction “1” *-- "*" ManagedEdgeNFService: &lt;&lt;names&gt;&gt;</w:t>
        </w:r>
      </w:ins>
    </w:p>
    <w:p w14:paraId="6D4EBF33" w14:textId="77777777" w:rsidR="00032DD9" w:rsidRPr="005259C1" w:rsidRDefault="00032DD9" w:rsidP="00032DD9">
      <w:pPr>
        <w:pStyle w:val="PL"/>
        <w:shd w:val="clear" w:color="auto" w:fill="E7E6E6"/>
        <w:rPr>
          <w:color w:val="808080"/>
        </w:rPr>
      </w:pPr>
      <w:r w:rsidRPr="005259C1">
        <w:rPr>
          <w:color w:val="808080"/>
        </w:rPr>
        <w:t>EESFunction “1” *-- "*" ManagedEdgeNFService: &lt;&lt;names&gt;&gt;</w:t>
      </w:r>
    </w:p>
    <w:p w14:paraId="010A0AE1" w14:textId="77777777" w:rsidR="00032DD9" w:rsidRPr="005259C1" w:rsidRDefault="00032DD9" w:rsidP="00032DD9">
      <w:pPr>
        <w:pStyle w:val="PL"/>
        <w:shd w:val="clear" w:color="auto" w:fill="E7E6E6"/>
        <w:rPr>
          <w:color w:val="808080"/>
        </w:rPr>
      </w:pPr>
      <w:r w:rsidRPr="005259C1">
        <w:rPr>
          <w:color w:val="808080"/>
        </w:rPr>
        <w:t>ECSFunction “1” *-- "*" ManagedEdgeNFService: &lt;&lt;names&gt;&gt;</w:t>
      </w:r>
    </w:p>
    <w:p w14:paraId="79501D3F" w14:textId="77777777" w:rsidR="00032DD9" w:rsidRPr="00DC6624" w:rsidRDefault="00032DD9" w:rsidP="00032DD9">
      <w:pPr>
        <w:pStyle w:val="PL"/>
        <w:shd w:val="clear" w:color="auto" w:fill="E7E6E6"/>
        <w:rPr>
          <w:color w:val="808080"/>
        </w:rPr>
      </w:pPr>
      <w:r w:rsidRPr="005259C1">
        <w:rPr>
          <w:color w:val="808080"/>
        </w:rPr>
        <w:t>@enduml</w:t>
      </w:r>
    </w:p>
    <w:p w14:paraId="117EECFB" w14:textId="77777777" w:rsidR="00032DD9" w:rsidRDefault="00032DD9" w:rsidP="00032DD9">
      <w:pPr>
        <w:rPr>
          <w:noProof/>
        </w:rPr>
      </w:pPr>
    </w:p>
    <w:p w14:paraId="4123F8CB" w14:textId="77777777" w:rsidR="0092128D" w:rsidRPr="00032DD9" w:rsidRDefault="0092128D" w:rsidP="0092128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2128D" w:rsidRPr="00CD4D69" w14:paraId="239CBC14" w14:textId="77777777" w:rsidTr="00D77318">
        <w:tc>
          <w:tcPr>
            <w:tcW w:w="9521" w:type="dxa"/>
            <w:shd w:val="clear" w:color="auto" w:fill="FFFFCC"/>
            <w:vAlign w:val="center"/>
          </w:tcPr>
          <w:p w14:paraId="1C0C6C20" w14:textId="2AB62FDE" w:rsidR="0092128D" w:rsidRPr="00CD4D69" w:rsidRDefault="0092128D" w:rsidP="009212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Pr="00CD4D69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CD8EA2C" w14:textId="77777777" w:rsidR="0092128D" w:rsidRPr="0092128D" w:rsidRDefault="0092128D" w:rsidP="0092128D">
      <w:pPr>
        <w:jc w:val="center"/>
        <w:rPr>
          <w:rFonts w:eastAsiaTheme="minorEastAsia"/>
        </w:rPr>
      </w:pPr>
      <w:r w:rsidRPr="0092128D">
        <w:rPr>
          <w:rFonts w:eastAsiaTheme="minorEastAsia"/>
        </w:rPr>
        <w:lastRenderedPageBreak/>
        <w:t xml:space="preserve">Forge MR link: </w:t>
      </w:r>
      <w:hyperlink r:id="rId22" w:history="1">
        <w:r w:rsidRPr="0092128D">
          <w:rPr>
            <w:rFonts w:eastAsiaTheme="minorEastAsia"/>
            <w:color w:val="0000FF"/>
            <w:u w:val="single"/>
            <w:lang w:val="en-US"/>
          </w:rPr>
          <w:t>https://forge.3gpp.org/rep/sa5/MnS/-/merge_requests/1609</w:t>
        </w:r>
      </w:hyperlink>
      <w:r w:rsidRPr="0092128D">
        <w:rPr>
          <w:rFonts w:eastAsiaTheme="minorEastAsia"/>
        </w:rPr>
        <w:t xml:space="preserve"> at commit 32e4caa8d347295bae41b5f8113552dd6047e103</w:t>
      </w:r>
    </w:p>
    <w:p w14:paraId="189C7480" w14:textId="77777777" w:rsidR="0092128D" w:rsidRPr="0092128D" w:rsidRDefault="0092128D" w:rsidP="0092128D">
      <w:pPr>
        <w:rPr>
          <w:rFonts w:eastAsiaTheme="minorEastAsia"/>
        </w:rPr>
      </w:pPr>
    </w:p>
    <w:p w14:paraId="452E1629" w14:textId="77777777" w:rsidR="0092128D" w:rsidRPr="0092128D" w:rsidRDefault="0092128D" w:rsidP="0092128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Theme="minorEastAsia" w:hAnsi="Arial" w:cs="Arial"/>
          <w:color w:val="548DD4" w:themeColor="text2" w:themeTint="99"/>
          <w:sz w:val="28"/>
          <w:szCs w:val="32"/>
        </w:rPr>
      </w:pPr>
      <w:r w:rsidRPr="0092128D">
        <w:rPr>
          <w:rFonts w:ascii="Arial" w:eastAsiaTheme="minorEastAsia" w:hAnsi="Arial" w:cs="Arial"/>
          <w:color w:val="548DD4" w:themeColor="text2" w:themeTint="99"/>
          <w:sz w:val="28"/>
          <w:szCs w:val="32"/>
        </w:rPr>
        <w:t>*** START OF CHANGE 1 ***</w:t>
      </w:r>
    </w:p>
    <w:p w14:paraId="1414FD90" w14:textId="77777777" w:rsidR="0092128D" w:rsidRPr="0092128D" w:rsidRDefault="0092128D" w:rsidP="0092128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Theme="minorEastAsia" w:hAnsi="Arial" w:cs="Arial"/>
          <w:color w:val="548DD4" w:themeColor="text2" w:themeTint="99"/>
          <w:sz w:val="28"/>
          <w:szCs w:val="32"/>
        </w:rPr>
      </w:pPr>
      <w:r w:rsidRPr="0092128D">
        <w:rPr>
          <w:rFonts w:ascii="Arial" w:eastAsiaTheme="minorEastAsia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 w:rsidRPr="0092128D">
        <w:rPr>
          <w:rFonts w:ascii="Arial" w:eastAsiaTheme="minorEastAsia" w:hAnsi="Arial" w:cs="Arial"/>
          <w:color w:val="548DD4" w:themeColor="text2" w:themeTint="99"/>
          <w:sz w:val="28"/>
          <w:szCs w:val="32"/>
        </w:rPr>
        <w:t>OpenAPI</w:t>
      </w:r>
      <w:proofErr w:type="spellEnd"/>
      <w:r w:rsidRPr="0092128D">
        <w:rPr>
          <w:rFonts w:ascii="Arial" w:eastAsiaTheme="minorEastAsia" w:hAnsi="Arial" w:cs="Arial"/>
          <w:color w:val="548DD4" w:themeColor="text2" w:themeTint="99"/>
          <w:sz w:val="28"/>
          <w:szCs w:val="32"/>
        </w:rPr>
        <w:t>/TS28538_EdgeNrm.yaml ***</w:t>
      </w:r>
    </w:p>
    <w:p w14:paraId="0450288D" w14:textId="77777777" w:rsidR="0092128D" w:rsidRPr="0092128D" w:rsidRDefault="0092128D" w:rsidP="0092128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92128D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2305549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>openapi: 3.0.1</w:t>
      </w:r>
    </w:p>
    <w:p w14:paraId="63447D8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>info:</w:t>
      </w:r>
    </w:p>
    <w:p w14:paraId="558F893D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title: 3GPP Edge NRM</w:t>
      </w:r>
    </w:p>
    <w:p w14:paraId="7E90DF05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version: 19.2.0</w:t>
      </w:r>
    </w:p>
    <w:p w14:paraId="16C8B84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description: &gt;-</w:t>
      </w:r>
    </w:p>
    <w:p w14:paraId="2D535AF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OAS 3.0.1 specification of the Edge NRM</w:t>
      </w:r>
    </w:p>
    <w:p w14:paraId="71D6366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© 2024, 3GPP Organizational Partners (ARIB, ATIS, CCSA, ETSI, TSDSI, TTA, TTC).</w:t>
      </w:r>
    </w:p>
    <w:p w14:paraId="41F325B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All rights reserved.</w:t>
      </w:r>
    </w:p>
    <w:p w14:paraId="27FA3B1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>externalDocs:</w:t>
      </w:r>
    </w:p>
    <w:p w14:paraId="45B9ACE2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description: 3GPP TS 28.538; Edge NRM</w:t>
      </w:r>
    </w:p>
    <w:p w14:paraId="7F2A3789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url: http://www.3gpp.org/ftp/Specs/archive/28_series/28.538/</w:t>
      </w:r>
    </w:p>
    <w:p w14:paraId="11A17005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>paths: {}</w:t>
      </w:r>
    </w:p>
    <w:p w14:paraId="79531CF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>components:</w:t>
      </w:r>
    </w:p>
    <w:p w14:paraId="048C50C9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schemas:</w:t>
      </w:r>
    </w:p>
    <w:p w14:paraId="1603E319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</w:t>
      </w:r>
    </w:p>
    <w:p w14:paraId="2E2BF2C6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>#-------- Definition of types-----------------------------------------------------</w:t>
      </w:r>
    </w:p>
    <w:p w14:paraId="670D74B6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ServingLocation:</w:t>
      </w:r>
    </w:p>
    <w:p w14:paraId="0A4361B5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56080C55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0DCDFFD5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geographicalLocation:</w:t>
      </w:r>
    </w:p>
    <w:p w14:paraId="32DC57E2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$ref: '#/components/schemas/GeoLoc'</w:t>
      </w:r>
    </w:p>
    <w:p w14:paraId="4A245A35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topologicalLocation:</w:t>
      </w:r>
    </w:p>
    <w:p w14:paraId="6FA58CAD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$ref: '#/components/schemas/TopologicalServiceArea'</w:t>
      </w:r>
    </w:p>
    <w:p w14:paraId="3D12B87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TopologicalServiceArea:</w:t>
      </w:r>
    </w:p>
    <w:p w14:paraId="123C862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36F256FD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09FFE7D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cellIdList:</w:t>
      </w:r>
    </w:p>
    <w:p w14:paraId="396D612B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34358E75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05A6DE32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type: integer</w:t>
      </w:r>
    </w:p>
    <w:p w14:paraId="6DA6E6C6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trackingAreaIdList:</w:t>
      </w:r>
    </w:p>
    <w:p w14:paraId="36F0262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$ref: 'TS28541_NrNrm.yaml#/components/schemas/TaiList'</w:t>
      </w:r>
    </w:p>
    <w:p w14:paraId="35F37E8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servingPLMN:</w:t>
      </w:r>
    </w:p>
    <w:p w14:paraId="594ADAC3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$ref: 'TS28623_ComDefs.yaml#/components/schemas/PlmnId'</w:t>
      </w:r>
    </w:p>
    <w:p w14:paraId="27B7482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GeoLoc:</w:t>
      </w:r>
    </w:p>
    <w:p w14:paraId="3D56D2E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46E6F676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2589EC5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geographicalCoordinates:</w:t>
      </w:r>
    </w:p>
    <w:p w14:paraId="373C15BA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$ref: '#/components/schemas/GeographicalCoordinates'</w:t>
      </w:r>
    </w:p>
    <w:p w14:paraId="171A57CA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civicLocation:</w:t>
      </w:r>
    </w:p>
    <w:p w14:paraId="68A6A45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5BFB942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GeographicalCoordinates:</w:t>
      </w:r>
    </w:p>
    <w:p w14:paraId="5D6F108D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08DAEB82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51899E7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latitude:</w:t>
      </w:r>
    </w:p>
    <w:p w14:paraId="2791E71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235B5AB6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longitude:</w:t>
      </w:r>
    </w:p>
    <w:p w14:paraId="02B3CD8A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46E0DD4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EDNConnectionInfo:</w:t>
      </w:r>
    </w:p>
    <w:p w14:paraId="3B96DFB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2610586D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5C1D203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dNN:</w:t>
      </w:r>
    </w:p>
    <w:p w14:paraId="646AD1C6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70FE7E4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eDNServiceArea:</w:t>
      </w:r>
    </w:p>
    <w:p w14:paraId="6E406D52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$ref: '#/components/schemas/ServingLocation'</w:t>
      </w:r>
    </w:p>
    <w:p w14:paraId="38AECDB6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AffinityAntiAffinity:</w:t>
      </w:r>
    </w:p>
    <w:p w14:paraId="2516A0C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7021B339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57E58ADD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affinityEAS:</w:t>
      </w:r>
    </w:p>
    <w:p w14:paraId="1C0D358D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41CC1FF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4EF313FB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type: string</w:t>
      </w:r>
    </w:p>
    <w:p w14:paraId="5E52687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antiAffinityEAS:</w:t>
      </w:r>
    </w:p>
    <w:p w14:paraId="1A7D6BE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58A04C63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189F4DE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lastRenderedPageBreak/>
        <w:t xml:space="preserve">            type: string</w:t>
      </w:r>
    </w:p>
    <w:p w14:paraId="327C6BE3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VirtualResource:</w:t>
      </w:r>
    </w:p>
    <w:p w14:paraId="6A43BC8D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43A56C4D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3C38A236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virtualMemory:</w:t>
      </w:r>
    </w:p>
    <w:p w14:paraId="63B3BC1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0143D3B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virtualDisk:</w:t>
      </w:r>
    </w:p>
    <w:p w14:paraId="221CE12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48F66352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virtualCPU:</w:t>
      </w:r>
    </w:p>
    <w:p w14:paraId="2F4D1113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3A94E49D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vnfdId:</w:t>
      </w:r>
    </w:p>
    <w:p w14:paraId="7D132549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628A61F2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SoftwareImageInfo:</w:t>
      </w:r>
    </w:p>
    <w:p w14:paraId="71DC67A3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2F80D98B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7D2670C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minimumDisk:</w:t>
      </w:r>
    </w:p>
    <w:p w14:paraId="46C06BFD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5EFB94A9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minimumRAM:</w:t>
      </w:r>
    </w:p>
    <w:p w14:paraId="748309BB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6219522D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discFormat:</w:t>
      </w:r>
    </w:p>
    <w:p w14:paraId="0072834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442423F3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operatingSystem:</w:t>
      </w:r>
    </w:p>
    <w:p w14:paraId="3983E83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14712BA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swImageRef:</w:t>
      </w:r>
    </w:p>
    <w:p w14:paraId="54A36D32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1CA0E95D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RegistrationInfo:</w:t>
      </w:r>
    </w:p>
    <w:p w14:paraId="64255239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06D052D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0105C3F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registrationExpiry:</w:t>
      </w:r>
    </w:p>
    <w:p w14:paraId="553AA7E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46472679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readOnly: true</w:t>
      </w:r>
    </w:p>
    <w:p w14:paraId="329BDD0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registrationID:</w:t>
      </w:r>
    </w:p>
    <w:p w14:paraId="207C278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5605E7F2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readOnly: true</w:t>
      </w:r>
    </w:p>
    <w:p w14:paraId="3BA010B2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secCredential:</w:t>
      </w:r>
    </w:p>
    <w:p w14:paraId="06AD5815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4318C1D2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EASServicePermission:</w:t>
      </w:r>
    </w:p>
    <w:p w14:paraId="27D064DD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type: string</w:t>
      </w:r>
    </w:p>
    <w:p w14:paraId="00BA4862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description: any of enumerated value</w:t>
      </w:r>
    </w:p>
    <w:p w14:paraId="05777FC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readOnly: true</w:t>
      </w:r>
    </w:p>
    <w:p w14:paraId="546D437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enum:</w:t>
      </w:r>
    </w:p>
    <w:p w14:paraId="7EC21995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TRIAL</w:t>
      </w:r>
    </w:p>
    <w:p w14:paraId="775C528D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SILVER</w:t>
      </w:r>
    </w:p>
    <w:p w14:paraId="2BD7DAF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GOLD</w:t>
      </w:r>
    </w:p>
    <w:p w14:paraId="12F722CD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EASFeature:</w:t>
      </w:r>
    </w:p>
    <w:p w14:paraId="2DFEBE62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type: string</w:t>
      </w:r>
    </w:p>
    <w:p w14:paraId="20DA7A03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EASStatus:</w:t>
      </w:r>
    </w:p>
    <w:p w14:paraId="788798B5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type: string</w:t>
      </w:r>
    </w:p>
    <w:p w14:paraId="04FA4CD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description: any of enumerated value</w:t>
      </w:r>
    </w:p>
    <w:p w14:paraId="1163B6E5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readOnly: true</w:t>
      </w:r>
    </w:p>
    <w:p w14:paraId="396C254A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enum:</w:t>
      </w:r>
    </w:p>
    <w:p w14:paraId="04DF6745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ENABLED</w:t>
      </w:r>
    </w:p>
    <w:p w14:paraId="09897E5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DISABLED</w:t>
      </w:r>
    </w:p>
    <w:p w14:paraId="7ABF7809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OVERLOAD_WARNING</w:t>
      </w:r>
    </w:p>
    <w:p w14:paraId="1E6CDB3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ResourceReservationRequirement:</w:t>
      </w:r>
    </w:p>
    <w:p w14:paraId="5122C73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3E40601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46B34286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computeRequirement:</w:t>
      </w:r>
    </w:p>
    <w:p w14:paraId="660BE54B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71686D8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storageRequirement:</w:t>
      </w:r>
    </w:p>
    <w:p w14:paraId="4E3F850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75DE35A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networkingRequirement:</w:t>
      </w:r>
    </w:p>
    <w:p w14:paraId="68BC392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17E97B1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323E6B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ResourceReservationStatus:</w:t>
      </w:r>
    </w:p>
    <w:p w14:paraId="4357C22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18BFC50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0FF78C1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resourceId:</w:t>
      </w:r>
    </w:p>
    <w:p w14:paraId="26C63EAD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1E5F310A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readOnly: true</w:t>
      </w:r>
    </w:p>
    <w:p w14:paraId="44E91D55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reservationStatus:</w:t>
      </w:r>
    </w:p>
    <w:p w14:paraId="3E17116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1603A03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description: any of enumrated value</w:t>
      </w:r>
    </w:p>
    <w:p w14:paraId="24264B3A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readOnly: true</w:t>
      </w:r>
    </w:p>
    <w:p w14:paraId="6C20C37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3FF78C7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- RESERVED</w:t>
      </w:r>
    </w:p>
    <w:p w14:paraId="16D38739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- USEd</w:t>
      </w:r>
    </w:p>
    <w:p w14:paraId="4BF743B6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RelocationTriggerInfo:</w:t>
      </w:r>
    </w:p>
    <w:p w14:paraId="67ED8B2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lastRenderedPageBreak/>
        <w:t xml:space="preserve">      type: object</w:t>
      </w:r>
    </w:p>
    <w:p w14:paraId="1F0183C3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182882B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triggerType:</w:t>
      </w:r>
    </w:p>
    <w:p w14:paraId="652B8D2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52D2255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description: any of enumrated value</w:t>
      </w:r>
    </w:p>
    <w:p w14:paraId="62EF928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1BD65FE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- IMMEDIATE</w:t>
      </w:r>
    </w:p>
    <w:p w14:paraId="0A28EBB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- FUTURE</w:t>
      </w:r>
    </w:p>
    <w:p w14:paraId="5EE8A9EB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futuristicTriggerTime:</w:t>
      </w:r>
    </w:p>
    <w:p w14:paraId="1ECB8AAB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$ref: 'TS28623_ComDefs.yaml#/components/schemas/DateTime'</w:t>
      </w:r>
    </w:p>
    <w:p w14:paraId="019383FD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AvailableEDN:</w:t>
      </w:r>
    </w:p>
    <w:p w14:paraId="133B276D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5F644202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24454206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AvailableEDN:</w:t>
      </w:r>
    </w:p>
    <w:p w14:paraId="1002A292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$ref: 'TS28623_ComDefs.yaml#/components/schemas/Dn'</w:t>
      </w:r>
    </w:p>
    <w:p w14:paraId="50236BF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resourceQuota:</w:t>
      </w:r>
    </w:p>
    <w:p w14:paraId="79F1D405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$ref: '#/components/schemas/VirtualResource'</w:t>
      </w:r>
    </w:p>
    <w:p w14:paraId="4D5FB63B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FederatedECSInfo:</w:t>
      </w:r>
    </w:p>
    <w:p w14:paraId="6BDEDD5B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5FDEE9C9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05BBBC6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federateECSIdentifier:</w:t>
      </w:r>
    </w:p>
    <w:p w14:paraId="0E389DD5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$ref: 'TS28623_ComDefs.yaml#/components/schemas/Dn'</w:t>
      </w:r>
    </w:p>
    <w:p w14:paraId="2D0BAE0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federatedECSProfile:</w:t>
      </w:r>
    </w:p>
    <w:p w14:paraId="341F03A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24DAF1D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servedEASList:</w:t>
      </w:r>
    </w:p>
    <w:p w14:paraId="7E7D4B8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$ref: 'TS28623_ComDefs.yaml#/components/schemas/Dn'</w:t>
      </w:r>
    </w:p>
    <w:p w14:paraId="27C671C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servedEESList:</w:t>
      </w:r>
    </w:p>
    <w:p w14:paraId="03069D2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$ref: 'TS28623_ComDefs.yaml#/components/schemas/Dn'</w:t>
      </w:r>
    </w:p>
    <w:p w14:paraId="2FC7C92B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SAP:</w:t>
      </w:r>
    </w:p>
    <w:p w14:paraId="1E7D54F6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49311FC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7C9D214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host:</w:t>
      </w:r>
    </w:p>
    <w:p w14:paraId="3311C68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$ref: 'TS28623_ComDefs.yaml#/components/schemas/HostAddr'</w:t>
      </w:r>
    </w:p>
    <w:p w14:paraId="4BF9217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port:</w:t>
      </w:r>
    </w:p>
    <w:p w14:paraId="2F86EEC9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6683733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Operation:</w:t>
      </w:r>
    </w:p>
    <w:p w14:paraId="5BE7781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59F7014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73F871A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name:</w:t>
      </w:r>
    </w:p>
    <w:p w14:paraId="1D2D1FB6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67264F53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allowedConsumers:</w:t>
      </w:r>
    </w:p>
    <w:p w14:paraId="43BE048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6BC1C0E2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operationSemantics:</w:t>
      </w:r>
    </w:p>
    <w:p w14:paraId="03117D4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50FF413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description: any of enumrated value</w:t>
      </w:r>
    </w:p>
    <w:p w14:paraId="6B74C413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7993047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- REQUEST_RESPONSE</w:t>
      </w:r>
    </w:p>
    <w:p w14:paraId="1820055B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- SUBSCRIBE_NOTIFY         </w:t>
      </w:r>
    </w:p>
    <w:p w14:paraId="1F7A34B9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E456DA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>#-------- Definition of types for name-containments ------</w:t>
      </w:r>
    </w:p>
    <w:p w14:paraId="388D8933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SubNetwork-ncO-EdgeNrm:</w:t>
      </w:r>
    </w:p>
    <w:p w14:paraId="28D52CF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152AC57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24E72A5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ECSFunction:</w:t>
      </w:r>
    </w:p>
    <w:p w14:paraId="53514FC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$ref: '#/components/schemas/ECSFunction-Multiple'</w:t>
      </w:r>
    </w:p>
    <w:p w14:paraId="716F951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EdgeDataNetwork:</w:t>
      </w:r>
    </w:p>
    <w:p w14:paraId="60B8360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$ref: '#/components/schemas/EdgeDataNetwork-Multiple'</w:t>
      </w:r>
    </w:p>
    <w:p w14:paraId="15FC8E52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EASBundle:</w:t>
      </w:r>
    </w:p>
    <w:p w14:paraId="14EC9DF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$ref: '#/components/schemas/EASBundle-Multiple'</w:t>
      </w:r>
    </w:p>
    <w:p w14:paraId="547576E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95E87A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>#-------- Definition of Edge common IOCs --------------------------------------------</w:t>
      </w:r>
    </w:p>
    <w:p w14:paraId="7A8608E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ManagedEdgeNFService-Single:</w:t>
      </w:r>
    </w:p>
    <w:p w14:paraId="031132F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allOf:</w:t>
      </w:r>
    </w:p>
    <w:p w14:paraId="45DD9ABB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$ref: 'TS28623_GenericNrm.yaml#/components/schemas/Top'</w:t>
      </w:r>
    </w:p>
    <w:p w14:paraId="6185BFB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type: object</w:t>
      </w:r>
    </w:p>
    <w:p w14:paraId="6318C0C5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properties:</w:t>
      </w:r>
    </w:p>
    <w:p w14:paraId="47A837FB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attributes:</w:t>
      </w:r>
    </w:p>
    <w:p w14:paraId="1B788009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type: object</w:t>
      </w:r>
    </w:p>
    <w:p w14:paraId="78D4A9AA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properties:</w:t>
      </w:r>
    </w:p>
    <w:p w14:paraId="117DDB2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userLabel:</w:t>
      </w:r>
    </w:p>
    <w:p w14:paraId="244CBBA3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type: string</w:t>
      </w:r>
    </w:p>
    <w:p w14:paraId="2EC7219A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sAP:</w:t>
      </w:r>
    </w:p>
    <w:p w14:paraId="2860CC1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$ref: '#/components/schemas/SAP'</w:t>
      </w:r>
    </w:p>
    <w:p w14:paraId="248167B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operations:</w:t>
      </w:r>
    </w:p>
    <w:p w14:paraId="1374B285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type: array</w:t>
      </w:r>
    </w:p>
    <w:p w14:paraId="7EF16663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items:</w:t>
      </w:r>
    </w:p>
    <w:p w14:paraId="0DF1EE83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$ref: '#/components/schemas/Operation'</w:t>
      </w:r>
    </w:p>
    <w:p w14:paraId="1557C586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administrativeState:</w:t>
      </w:r>
    </w:p>
    <w:p w14:paraId="6341666A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lastRenderedPageBreak/>
        <w:t xml:space="preserve">                  $ref: 'TS28623_ComDefs.yaml#/components/schemas/AdministrativeState'</w:t>
      </w:r>
    </w:p>
    <w:p w14:paraId="5F02EE5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operationalState:</w:t>
      </w:r>
    </w:p>
    <w:p w14:paraId="0E7D4BE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$ref: 'TS28623_ComDefs.yaml#/components/schemas/OperationalState'</w:t>
      </w:r>
    </w:p>
    <w:p w14:paraId="77D6AD45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>#-------- Definition of Edge common IOCs --------------------------------------------</w:t>
      </w:r>
    </w:p>
    <w:p w14:paraId="01C218A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0E39217B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>#-------- Definition of concrete IOCs --------------------------------------------</w:t>
      </w:r>
    </w:p>
    <w:p w14:paraId="40C6187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0AA67C15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EdgeDataNetwork-Single:</w:t>
      </w:r>
    </w:p>
    <w:p w14:paraId="2FF2F11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allOf:</w:t>
      </w:r>
    </w:p>
    <w:p w14:paraId="1617F9CB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$ref: 'TS28623_GenericNrm.yaml#/components/schemas/Top'</w:t>
      </w:r>
    </w:p>
    <w:p w14:paraId="30D68C95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type: object</w:t>
      </w:r>
    </w:p>
    <w:p w14:paraId="31DBED92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properties:</w:t>
      </w:r>
    </w:p>
    <w:p w14:paraId="5D35D1C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ednIdentifier:</w:t>
      </w:r>
    </w:p>
    <w:p w14:paraId="74BDB40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type: string</w:t>
      </w:r>
    </w:p>
    <w:p w14:paraId="2CB07099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eDNConnectionInfo:</w:t>
      </w:r>
    </w:p>
    <w:p w14:paraId="07DC6165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$ref: '#/components/schemas/EDNConnectionInfo'         </w:t>
      </w:r>
    </w:p>
    <w:p w14:paraId="2C9121E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type: object</w:t>
      </w:r>
    </w:p>
    <w:p w14:paraId="56CF70D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properties:</w:t>
      </w:r>
    </w:p>
    <w:p w14:paraId="6F27D51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EASFunction:</w:t>
      </w:r>
    </w:p>
    <w:p w14:paraId="6626EB62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$ref: '#/components/schemas/EASFunction-Multiple'</w:t>
      </w:r>
    </w:p>
    <w:p w14:paraId="7E20FD9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EESFunction:</w:t>
      </w:r>
    </w:p>
    <w:p w14:paraId="52ACA44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$ref: '#/components/schemas/EESFunction-Multiple'</w:t>
      </w:r>
    </w:p>
    <w:p w14:paraId="44261FC3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availableEdgeVirtualResources:</w:t>
      </w:r>
    </w:p>
    <w:p w14:paraId="059D66F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type: string</w:t>
      </w:r>
    </w:p>
    <w:p w14:paraId="0284C803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readOnly: true</w:t>
      </w:r>
    </w:p>
    <w:p w14:paraId="3AF9D53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</w:t>
      </w:r>
    </w:p>
    <w:p w14:paraId="1D7636D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EASFunction-Single:</w:t>
      </w:r>
    </w:p>
    <w:p w14:paraId="5B22B0F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allOf:</w:t>
      </w:r>
    </w:p>
    <w:p w14:paraId="5CECE6C6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$ref: 'TS28623_GenericNrm.yaml#/components/schemas/Top'</w:t>
      </w:r>
    </w:p>
    <w:p w14:paraId="075E265B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type: object</w:t>
      </w:r>
    </w:p>
    <w:p w14:paraId="41F21E2A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properties:</w:t>
      </w:r>
    </w:p>
    <w:p w14:paraId="007C187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attributes:</w:t>
      </w:r>
    </w:p>
    <w:p w14:paraId="33C238B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allOf:</w:t>
      </w:r>
    </w:p>
    <w:p w14:paraId="3D07590B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- $ref: 'TS28623_GenericNrm.yaml#/components/schemas/ManagedFunction-Attr'</w:t>
      </w:r>
    </w:p>
    <w:p w14:paraId="5DEFCAA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- type: object</w:t>
      </w:r>
    </w:p>
    <w:p w14:paraId="533F68E6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properties:</w:t>
      </w:r>
    </w:p>
    <w:p w14:paraId="42A82AC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eASIdentifier:</w:t>
      </w:r>
    </w:p>
    <w:p w14:paraId="487DEB5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  type: string</w:t>
      </w:r>
    </w:p>
    <w:p w14:paraId="21BB04D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eESAddress:</w:t>
      </w:r>
    </w:p>
    <w:p w14:paraId="1EB4519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  type: array</w:t>
      </w:r>
    </w:p>
    <w:p w14:paraId="06ABDAC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  items:</w:t>
      </w:r>
    </w:p>
    <w:p w14:paraId="09F445C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    type: string</w:t>
      </w:r>
    </w:p>
    <w:p w14:paraId="7B26B6F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registrationInfo:</w:t>
      </w:r>
    </w:p>
    <w:p w14:paraId="174523DB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  $ref: '#/components/schemas/RegistrationInfo'  </w:t>
      </w:r>
    </w:p>
    <w:p w14:paraId="527D360A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eASRequirementsRef:</w:t>
      </w:r>
    </w:p>
    <w:p w14:paraId="288F014A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  $ref: 'TS28623_ComDefs.yaml#/components/schemas/Dn'</w:t>
      </w:r>
    </w:p>
    <w:p w14:paraId="11313DB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eASAddress:</w:t>
      </w:r>
    </w:p>
    <w:p w14:paraId="29185F8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  type: array</w:t>
      </w:r>
    </w:p>
    <w:p w14:paraId="2716A38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  items:</w:t>
      </w:r>
    </w:p>
    <w:p w14:paraId="2A8C3CD3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    type: string</w:t>
      </w:r>
    </w:p>
    <w:p w14:paraId="610628C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relocationTriggerInfo:</w:t>
      </w:r>
    </w:p>
    <w:p w14:paraId="4456D74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  $ref: '#/components/schemas/RelocationTriggerInfo'</w:t>
      </w:r>
    </w:p>
    <w:p w14:paraId="528E4E42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relocationRejectByASP:</w:t>
      </w:r>
    </w:p>
    <w:p w14:paraId="385D170A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    type: boolean</w:t>
      </w:r>
    </w:p>
    <w:p w14:paraId="6649A509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    default: FALSE</w:t>
      </w:r>
    </w:p>
    <w:p w14:paraId="324D3245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$ref: 'TS28623_GenericNrm.yaml#/components/schemas/ManagedFunction-ncO'</w:t>
      </w:r>
    </w:p>
    <w:p w14:paraId="568E5F66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" w:author="Shitao Li"/>
          <w:rFonts w:ascii="Courier New" w:eastAsiaTheme="minorEastAsia" w:hAnsi="Courier New"/>
          <w:noProof/>
          <w:sz w:val="16"/>
        </w:rPr>
      </w:pPr>
      <w:ins w:id="36" w:author="Shitao Li">
        <w:r w:rsidRPr="0092128D">
          <w:rPr>
            <w:rFonts w:ascii="Courier New" w:eastAsiaTheme="minorEastAsia" w:hAnsi="Courier New"/>
            <w:noProof/>
            <w:sz w:val="16"/>
          </w:rPr>
          <w:t xml:space="preserve">        - type: object</w:t>
        </w:r>
      </w:ins>
    </w:p>
    <w:p w14:paraId="2EEEC032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Shitao Li"/>
          <w:rFonts w:ascii="Courier New" w:eastAsiaTheme="minorEastAsia" w:hAnsi="Courier New"/>
          <w:noProof/>
          <w:sz w:val="16"/>
        </w:rPr>
      </w:pPr>
      <w:ins w:id="38" w:author="Shitao Li">
        <w:r w:rsidRPr="0092128D">
          <w:rPr>
            <w:rFonts w:ascii="Courier New" w:eastAsiaTheme="minorEastAsia" w:hAnsi="Courier New"/>
            <w:noProof/>
            <w:sz w:val="16"/>
          </w:rPr>
          <w:t xml:space="preserve">          properties:</w:t>
        </w:r>
      </w:ins>
    </w:p>
    <w:p w14:paraId="18500679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" w:author="Shitao Li"/>
          <w:rFonts w:ascii="Courier New" w:eastAsiaTheme="minorEastAsia" w:hAnsi="Courier New"/>
          <w:noProof/>
          <w:sz w:val="16"/>
        </w:rPr>
      </w:pPr>
      <w:ins w:id="40" w:author="Shitao Li">
        <w:r w:rsidRPr="0092128D">
          <w:rPr>
            <w:rFonts w:ascii="Courier New" w:eastAsiaTheme="minorEastAsia" w:hAnsi="Courier New"/>
            <w:noProof/>
            <w:sz w:val="16"/>
          </w:rPr>
          <w:t xml:space="preserve">            ManagedEdgeNFService:</w:t>
        </w:r>
      </w:ins>
    </w:p>
    <w:p w14:paraId="51150E4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" w:author="Shitao Li"/>
          <w:rFonts w:ascii="Courier New" w:eastAsiaTheme="minorEastAsia" w:hAnsi="Courier New"/>
          <w:noProof/>
          <w:sz w:val="16"/>
        </w:rPr>
      </w:pPr>
      <w:ins w:id="42" w:author="Shitao Li">
        <w:r w:rsidRPr="0092128D">
          <w:rPr>
            <w:rFonts w:ascii="Courier New" w:eastAsiaTheme="minorEastAsia" w:hAnsi="Courier New"/>
            <w:noProof/>
            <w:sz w:val="16"/>
          </w:rPr>
          <w:t xml:space="preserve">              $ref: '#/components/schemas/ManagedEdgeNFService-Multiple'        </w:t>
        </w:r>
      </w:ins>
    </w:p>
    <w:p w14:paraId="2FD2583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EASProfile-Single:</w:t>
      </w:r>
    </w:p>
    <w:p w14:paraId="33902C2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allOf:</w:t>
      </w:r>
    </w:p>
    <w:p w14:paraId="3CFB722B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$ref: 'TS28623_GenericNrm.yaml#/components/schemas/Top'</w:t>
      </w:r>
    </w:p>
    <w:p w14:paraId="1557C1D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type: object</w:t>
      </w:r>
    </w:p>
    <w:p w14:paraId="62B38C33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properties:</w:t>
      </w:r>
    </w:p>
    <w:p w14:paraId="1D16647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aCID:</w:t>
      </w:r>
    </w:p>
    <w:p w14:paraId="7F19A85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type: string</w:t>
      </w:r>
    </w:p>
    <w:p w14:paraId="165CBDE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readOnly: true</w:t>
      </w:r>
    </w:p>
    <w:p w14:paraId="7EEEBAC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eASProvider:</w:t>
      </w:r>
    </w:p>
    <w:p w14:paraId="27817A42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type: string</w:t>
      </w:r>
    </w:p>
    <w:p w14:paraId="2D3BEE8D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readOnly: true</w:t>
      </w:r>
    </w:p>
    <w:p w14:paraId="6F3B500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eASdescription:</w:t>
      </w:r>
    </w:p>
    <w:p w14:paraId="51799D8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type: string</w:t>
      </w:r>
    </w:p>
    <w:p w14:paraId="419CB8BB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readOnly: true</w:t>
      </w:r>
    </w:p>
    <w:p w14:paraId="3467A75D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eASSchedule:</w:t>
      </w:r>
    </w:p>
    <w:p w14:paraId="078C74ED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$ref: 'TS28623_ComDefs.yaml#/components/schemas/TimeWindowRo'</w:t>
      </w:r>
    </w:p>
    <w:p w14:paraId="326E6F4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eASGeographicalServiceArea:</w:t>
      </w:r>
    </w:p>
    <w:p w14:paraId="51AFE61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$ref: '#/components/schemas/GeoLoc'</w:t>
      </w:r>
    </w:p>
    <w:p w14:paraId="6419C389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lastRenderedPageBreak/>
        <w:t xml:space="preserve">            eASTopologicalServiceArea:</w:t>
      </w:r>
    </w:p>
    <w:p w14:paraId="4B6F42C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$ref: '#/components/schemas/TopologicalServiceArea'</w:t>
      </w:r>
    </w:p>
    <w:p w14:paraId="066278C2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eASServicePermissionLevel:</w:t>
      </w:r>
    </w:p>
    <w:p w14:paraId="0ABF6C7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$ref: '#/components/schemas/EASServicePermission'</w:t>
      </w:r>
    </w:p>
    <w:p w14:paraId="6CB1D239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eASFeature:</w:t>
      </w:r>
    </w:p>
    <w:p w14:paraId="7CDAB43D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$ref: '#/components/schemas/EASFeature'</w:t>
      </w:r>
    </w:p>
    <w:p w14:paraId="6D4178C6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eASServiceContinuitySupport:</w:t>
      </w:r>
    </w:p>
    <w:p w14:paraId="03C3447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type: boolean</w:t>
      </w:r>
    </w:p>
    <w:p w14:paraId="75251D9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readOnly: true</w:t>
      </w:r>
    </w:p>
    <w:p w14:paraId="2BECAD0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default: FALSE</w:t>
      </w:r>
    </w:p>
    <w:p w14:paraId="31B5CB1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eASDNAI:</w:t>
      </w:r>
    </w:p>
    <w:p w14:paraId="263E09E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type: string</w:t>
      </w:r>
    </w:p>
    <w:p w14:paraId="350DB742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readOnly: true</w:t>
      </w:r>
    </w:p>
    <w:p w14:paraId="6A3C337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eASAvailabilityReportingPeriod:</w:t>
      </w:r>
    </w:p>
    <w:p w14:paraId="229064C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type: integer</w:t>
      </w:r>
    </w:p>
    <w:p w14:paraId="187717BD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readOnly: true</w:t>
      </w:r>
    </w:p>
    <w:p w14:paraId="2BD6614A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eASStatus:</w:t>
      </w:r>
    </w:p>
    <w:p w14:paraId="5A5F0D2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$ref: '#/components/schemas/EASStatus'</w:t>
      </w:r>
    </w:p>
    <w:p w14:paraId="0B877C2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EESFunction-Single:</w:t>
      </w:r>
    </w:p>
    <w:p w14:paraId="67B219B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allOf:</w:t>
      </w:r>
    </w:p>
    <w:p w14:paraId="36906003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$ref: 'TS28623_GenericNrm.yaml#/components/schemas/Top'</w:t>
      </w:r>
    </w:p>
    <w:p w14:paraId="5BC01C3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type: object</w:t>
      </w:r>
    </w:p>
    <w:p w14:paraId="740774F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properties:</w:t>
      </w:r>
    </w:p>
    <w:p w14:paraId="5D1F4C1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attributes:</w:t>
      </w:r>
    </w:p>
    <w:p w14:paraId="14B82F2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allOf:</w:t>
      </w:r>
    </w:p>
    <w:p w14:paraId="78F6E37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- $ref: 'TS28623_GenericNrm.yaml#/components/schemas/ManagedFunction-Attr'</w:t>
      </w:r>
    </w:p>
    <w:p w14:paraId="3280E0FD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- type: object</w:t>
      </w:r>
    </w:p>
    <w:p w14:paraId="1544098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properties:</w:t>
      </w:r>
    </w:p>
    <w:p w14:paraId="6E2E3BA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eESIdentifier:</w:t>
      </w:r>
    </w:p>
    <w:p w14:paraId="7EB498E3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  type: string</w:t>
      </w:r>
    </w:p>
    <w:p w14:paraId="715A477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eESServingLocation:</w:t>
      </w:r>
    </w:p>
    <w:p w14:paraId="2F742B3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  type: array</w:t>
      </w:r>
    </w:p>
    <w:p w14:paraId="16ABDE5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  items:</w:t>
      </w:r>
    </w:p>
    <w:p w14:paraId="5A7D69E6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    $ref: '#/components/schemas/ServingLocation'</w:t>
      </w:r>
    </w:p>
    <w:p w14:paraId="18548289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eESAddress:</w:t>
      </w:r>
    </w:p>
    <w:p w14:paraId="7D207D69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  type: array</w:t>
      </w:r>
    </w:p>
    <w:p w14:paraId="62781576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  items:</w:t>
      </w:r>
    </w:p>
    <w:p w14:paraId="33DC347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    type: string</w:t>
      </w:r>
    </w:p>
    <w:p w14:paraId="21D6C3C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softwareImageInfo:</w:t>
      </w:r>
    </w:p>
    <w:p w14:paraId="47227D3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  $ref: '#/components/schemas/SoftwareImageInfo'</w:t>
      </w:r>
    </w:p>
    <w:p w14:paraId="112B9156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serviceContinuitySupport:</w:t>
      </w:r>
    </w:p>
    <w:p w14:paraId="4F73539A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  type: boolean</w:t>
      </w:r>
    </w:p>
    <w:p w14:paraId="165B201A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eASFunctionRef:</w:t>
      </w:r>
    </w:p>
    <w:p w14:paraId="40EB412A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  $ref: 'TS28623_ComDefs.yaml#/components/schemas/DnList' </w:t>
      </w:r>
    </w:p>
    <w:p w14:paraId="1C2FB92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registrationInfo:</w:t>
      </w:r>
    </w:p>
    <w:p w14:paraId="6DDFFA2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  $ref: '#/components/schemas/RegistrationInfo'  </w:t>
      </w:r>
    </w:p>
    <w:p w14:paraId="448C2E8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$ref: 'TS28623_GenericNrm.yaml#/components/schemas/ManagedFunction-ncO'</w:t>
      </w:r>
    </w:p>
    <w:p w14:paraId="50E1461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type: object</w:t>
      </w:r>
    </w:p>
    <w:p w14:paraId="6D4B76F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properties:</w:t>
      </w:r>
    </w:p>
    <w:p w14:paraId="031EBC1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ManagedEdgeNFService:</w:t>
      </w:r>
    </w:p>
    <w:p w14:paraId="4D219AC9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$ref: '#/components/schemas/ManagedEdgeNFService-Multiple'</w:t>
      </w:r>
    </w:p>
    <w:p w14:paraId="1D3BFD39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16E22EA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ECSFunction-Single:</w:t>
      </w:r>
    </w:p>
    <w:p w14:paraId="193E2F1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allOf:</w:t>
      </w:r>
    </w:p>
    <w:p w14:paraId="01A27003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$ref: 'TS28623_GenericNrm.yaml#/components/schemas/Top'</w:t>
      </w:r>
    </w:p>
    <w:p w14:paraId="4FAFDBF6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type: object</w:t>
      </w:r>
    </w:p>
    <w:p w14:paraId="2896410A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properties:</w:t>
      </w:r>
    </w:p>
    <w:p w14:paraId="2749E55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attributes:</w:t>
      </w:r>
    </w:p>
    <w:p w14:paraId="58EF0F3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allOf:</w:t>
      </w:r>
    </w:p>
    <w:p w14:paraId="6628ADEA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- $ref: 'TS28623_GenericNrm.yaml#/components/schemas/ManagedFunction-Attr'</w:t>
      </w:r>
    </w:p>
    <w:p w14:paraId="41A4D58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- type: object</w:t>
      </w:r>
    </w:p>
    <w:p w14:paraId="6BA08EFB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properties:</w:t>
      </w:r>
    </w:p>
    <w:p w14:paraId="099A257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eCSAddress:</w:t>
      </w:r>
    </w:p>
    <w:p w14:paraId="799B86C3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  type: string</w:t>
      </w:r>
    </w:p>
    <w:p w14:paraId="5E8DECC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providerIdentifier:</w:t>
      </w:r>
    </w:p>
    <w:p w14:paraId="05C2B8B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  type: string</w:t>
      </w:r>
    </w:p>
    <w:p w14:paraId="1A34ED1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edgeDataNetworkRef:</w:t>
      </w:r>
    </w:p>
    <w:p w14:paraId="7B78766D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  $ref: 'TS28623_ComDefs.yaml#/components/schemas/DnList'</w:t>
      </w:r>
    </w:p>
    <w:p w14:paraId="5764231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eESFuncitonRef:</w:t>
      </w:r>
    </w:p>
    <w:p w14:paraId="37A30DF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  $ref: 'TS28623_ComDefs.yaml#/components/schemas/DnList'</w:t>
      </w:r>
    </w:p>
    <w:p w14:paraId="055C543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softwareImageInfo:</w:t>
      </w:r>
    </w:p>
    <w:p w14:paraId="42178963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  $ref: '#/components/schemas/SoftwareImageInfo'</w:t>
      </w:r>
    </w:p>
    <w:p w14:paraId="1BFE78C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sharedECSInfo:</w:t>
      </w:r>
    </w:p>
    <w:p w14:paraId="0C6C2DA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  $ref: '#/components/schemas/FederatedECSInfo'</w:t>
      </w:r>
    </w:p>
    <w:p w14:paraId="2D2044D3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$ref: 'TS28623_GenericNrm.yaml#/components/schemas/ManagedFunction-ncO'</w:t>
      </w:r>
    </w:p>
    <w:p w14:paraId="49FD0E5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type: object</w:t>
      </w:r>
    </w:p>
    <w:p w14:paraId="0C1D237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properties:</w:t>
      </w:r>
    </w:p>
    <w:p w14:paraId="54E539C2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ManagedEdgeNFService:</w:t>
      </w:r>
    </w:p>
    <w:p w14:paraId="78E5988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lastRenderedPageBreak/>
        <w:t xml:space="preserve">              $ref: '#/components/schemas/ManagedEdgeNFService-Multiple'</w:t>
      </w:r>
    </w:p>
    <w:p w14:paraId="1B1A213B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54799D5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EASRequirements-Single:</w:t>
      </w:r>
    </w:p>
    <w:p w14:paraId="5895E25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allOf:</w:t>
      </w:r>
    </w:p>
    <w:p w14:paraId="0918948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$ref: 'TS28623_GenericNrm.yaml#/components/schemas/Top'</w:t>
      </w:r>
    </w:p>
    <w:p w14:paraId="0F078525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type: object</w:t>
      </w:r>
    </w:p>
    <w:p w14:paraId="2E8B9E7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properties:</w:t>
      </w:r>
    </w:p>
    <w:p w14:paraId="3D4AA2F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requiredEASservingLocation:</w:t>
      </w:r>
    </w:p>
    <w:p w14:paraId="735A4A2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$ref: '#/components/schemas/ServingLocation'</w:t>
      </w:r>
    </w:p>
    <w:p w14:paraId="69DC6A86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affinityAntiAffinity:</w:t>
      </w:r>
    </w:p>
    <w:p w14:paraId="47EF904A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$ref: '#/components/schemas/AffinityAntiAffinity'</w:t>
      </w:r>
    </w:p>
    <w:p w14:paraId="4C7F392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serviceContinuity:</w:t>
      </w:r>
    </w:p>
    <w:p w14:paraId="47C077F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type: boolean</w:t>
      </w:r>
    </w:p>
    <w:p w14:paraId="3DC62C2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virtualResource:</w:t>
      </w:r>
    </w:p>
    <w:p w14:paraId="769962BB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$ref: '#/components/schemas/VirtualResource'</w:t>
      </w:r>
    </w:p>
    <w:p w14:paraId="756D9C76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softwareImageInfo:</w:t>
      </w:r>
    </w:p>
    <w:p w14:paraId="091856E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$ref: '#/components/schemas/SoftwareImageInfo'</w:t>
      </w:r>
    </w:p>
    <w:p w14:paraId="05C99A8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eASSchedule:</w:t>
      </w:r>
    </w:p>
    <w:p w14:paraId="223A0E0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$ref: 'TS28623_ComDefs.yaml#/components/schemas/TimeWindow'</w:t>
      </w:r>
    </w:p>
    <w:p w14:paraId="2837F17D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eASFeature:</w:t>
      </w:r>
    </w:p>
    <w:p w14:paraId="053819F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$ref: '#/components/schemas/EASFeature'</w:t>
      </w:r>
    </w:p>
    <w:p w14:paraId="5447B14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relocationPolicy:</w:t>
      </w:r>
    </w:p>
    <w:p w14:paraId="5D68C742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type: string</w:t>
      </w:r>
    </w:p>
    <w:p w14:paraId="17B12059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description: any of enumrated value</w:t>
      </w:r>
    </w:p>
    <w:p w14:paraId="0132A2F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enum:</w:t>
      </w:r>
    </w:p>
    <w:p w14:paraId="0EA3A7A5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- YES</w:t>
      </w:r>
    </w:p>
    <w:p w14:paraId="37630F5A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- NO</w:t>
      </w:r>
    </w:p>
    <w:p w14:paraId="6E50CDB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- YESwNOTIFY</w:t>
      </w:r>
    </w:p>
    <w:p w14:paraId="2CEFE74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federationID:</w:t>
      </w:r>
    </w:p>
    <w:p w14:paraId="0A89535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type: string</w:t>
      </w:r>
    </w:p>
    <w:p w14:paraId="514DCB79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eASDeploymentMonitor:</w:t>
      </w:r>
    </w:p>
    <w:p w14:paraId="3083CFA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$ref: 'TS28623_GenericNrm.yaml#/components/schemas/ProcessMonitor'</w:t>
      </w:r>
    </w:p>
    <w:p w14:paraId="4BC111D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reservationJobRef:</w:t>
      </w:r>
    </w:p>
    <w:p w14:paraId="48D5D0A6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$ref: 'TS28623_ComDefs.yaml#/components/schemas/Dn'</w:t>
      </w:r>
    </w:p>
    <w:p w14:paraId="4DB259F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EASResourceReservationJob-Single:</w:t>
      </w:r>
    </w:p>
    <w:p w14:paraId="4E31C3D3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allOf:</w:t>
      </w:r>
    </w:p>
    <w:p w14:paraId="66325BDA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$ref: 'TS28623_GenericNrm.yaml#/components/schemas/Top'</w:t>
      </w:r>
    </w:p>
    <w:p w14:paraId="34FAB11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type: object</w:t>
      </w:r>
    </w:p>
    <w:p w14:paraId="10693CC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properties:</w:t>
      </w:r>
    </w:p>
    <w:p w14:paraId="304CEA85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reservationLocation:</w:t>
      </w:r>
    </w:p>
    <w:p w14:paraId="11CDB67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$ref: '#/components/schemas/ServingLocation'</w:t>
      </w:r>
    </w:p>
    <w:p w14:paraId="1BDD343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resourceReservationRequirement:</w:t>
      </w:r>
    </w:p>
    <w:p w14:paraId="1029050A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type: array</w:t>
      </w:r>
    </w:p>
    <w:p w14:paraId="10B3090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items:</w:t>
      </w:r>
    </w:p>
    <w:p w14:paraId="3F6F2F4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$ref: '#/components/schemas/ResourceReservationRequirement'</w:t>
      </w:r>
    </w:p>
    <w:p w14:paraId="2776BFA5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requestedReservationExpiration:</w:t>
      </w:r>
    </w:p>
    <w:p w14:paraId="11A2DD8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$ref: 'TS28623_ComDefs.yaml#/components/schemas/DateTime'</w:t>
      </w:r>
    </w:p>
    <w:p w14:paraId="301973EA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resourceReservationStatus:</w:t>
      </w:r>
    </w:p>
    <w:p w14:paraId="5B8092C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type: array</w:t>
      </w:r>
    </w:p>
    <w:p w14:paraId="6E8AB92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items:</w:t>
      </w:r>
    </w:p>
    <w:p w14:paraId="5AEEBCA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$ref: '#/components/schemas/ResourceReservationStatus'</w:t>
      </w:r>
    </w:p>
    <w:p w14:paraId="13C738D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EdgeFederation-Single:</w:t>
      </w:r>
    </w:p>
    <w:p w14:paraId="5CDC6D7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allOf:</w:t>
      </w:r>
    </w:p>
    <w:p w14:paraId="0F605483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$ref: 'TS28623_GenericNrm.yaml#/components/schemas/Top'</w:t>
      </w:r>
    </w:p>
    <w:p w14:paraId="7D96D6BD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type: object</w:t>
      </w:r>
    </w:p>
    <w:p w14:paraId="1EB916D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properties:</w:t>
      </w:r>
    </w:p>
    <w:p w14:paraId="3DAEB5B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participatingOPiD:</w:t>
      </w:r>
    </w:p>
    <w:p w14:paraId="727CEA8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type: string</w:t>
      </w:r>
    </w:p>
    <w:p w14:paraId="3D3DB20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leadingOPiD:</w:t>
      </w:r>
    </w:p>
    <w:p w14:paraId="02E39BED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type: string</w:t>
      </w:r>
    </w:p>
    <w:p w14:paraId="70E17D5B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federatedECSInfo:</w:t>
      </w:r>
    </w:p>
    <w:p w14:paraId="1592F6FD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$ref: '#/components/schemas/FederatedECSInfo'</w:t>
      </w:r>
    </w:p>
    <w:p w14:paraId="4219F3B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8A8A3D3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OperatorEdgeFederation-Single:</w:t>
      </w:r>
    </w:p>
    <w:p w14:paraId="78A1D3C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allOf:</w:t>
      </w:r>
    </w:p>
    <w:p w14:paraId="734587E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$ref: 'TS28623_GenericNrm.yaml#/components/schemas/Top'</w:t>
      </w:r>
    </w:p>
    <w:p w14:paraId="4D7C6FD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type: object</w:t>
      </w:r>
    </w:p>
    <w:p w14:paraId="39DB0509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properties:</w:t>
      </w:r>
    </w:p>
    <w:p w14:paraId="225D0F2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federationID:</w:t>
      </w:r>
    </w:p>
    <w:p w14:paraId="671A04D5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type: string</w:t>
      </w:r>
    </w:p>
    <w:p w14:paraId="6C3840C9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FederationExpiry:</w:t>
      </w:r>
    </w:p>
    <w:p w14:paraId="451A3DF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$ref: 'TS28623_ComDefs.yaml#/components/schemas/DateTime'</w:t>
      </w:r>
    </w:p>
    <w:p w14:paraId="1AC798E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leadingOPiD:</w:t>
      </w:r>
    </w:p>
    <w:p w14:paraId="76409E0A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type: string</w:t>
      </w:r>
    </w:p>
    <w:p w14:paraId="27FBEF9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availableEDNList:</w:t>
      </w:r>
    </w:p>
    <w:p w14:paraId="0722C3A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type: array</w:t>
      </w:r>
    </w:p>
    <w:p w14:paraId="5BB9A58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items:</w:t>
      </w:r>
    </w:p>
    <w:p w14:paraId="7C110D0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$ref: '#/components/schemas/AvailableEDN'</w:t>
      </w:r>
    </w:p>
    <w:p w14:paraId="352DBA95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lastRenderedPageBreak/>
        <w:t xml:space="preserve">            acceptedEDN:</w:t>
      </w:r>
    </w:p>
    <w:p w14:paraId="365BB57B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$ref: 'TS28623_ComDefs.yaml#/components/schemas/DnList'</w:t>
      </w:r>
    </w:p>
    <w:p w14:paraId="774DF0D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OperatorEdgeDataNetwork-Single:</w:t>
      </w:r>
    </w:p>
    <w:p w14:paraId="041E75E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allOf:</w:t>
      </w:r>
    </w:p>
    <w:p w14:paraId="1F9DDF22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$ref: 'TS28623_GenericNrm.yaml#/components/schemas/Top'</w:t>
      </w:r>
    </w:p>
    <w:p w14:paraId="0685E862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type: object</w:t>
      </w:r>
    </w:p>
    <w:p w14:paraId="5A30A096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properties:</w:t>
      </w:r>
    </w:p>
    <w:p w14:paraId="168D820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availableEASResource:</w:t>
      </w:r>
    </w:p>
    <w:p w14:paraId="4DC2BAE2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$ref: 'TS28623_ComDefs.yaml#/components/schemas/DnList'</w:t>
      </w:r>
    </w:p>
    <w:p w14:paraId="4288569B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edgeDataNetworkRef:</w:t>
      </w:r>
    </w:p>
    <w:p w14:paraId="036F3E5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$ref: 'TS28623_ComDefs.yaml#/components/schemas/DnList'</w:t>
      </w:r>
    </w:p>
    <w:p w14:paraId="5DB86F9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EASBundle-Single:</w:t>
      </w:r>
    </w:p>
    <w:p w14:paraId="079EE79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allOf:</w:t>
      </w:r>
    </w:p>
    <w:p w14:paraId="7626D0C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$ref: 'TS28623_GenericNrm.yaml#/components/schemas/Top'</w:t>
      </w:r>
    </w:p>
    <w:p w14:paraId="4A25904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type: object</w:t>
      </w:r>
    </w:p>
    <w:p w14:paraId="1E1DEAF6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properties:</w:t>
      </w:r>
    </w:p>
    <w:p w14:paraId="7CCBA50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bundleIdentifier:</w:t>
      </w:r>
    </w:p>
    <w:p w14:paraId="2B87BAB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type: string</w:t>
      </w:r>
    </w:p>
    <w:p w14:paraId="1112D3FA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readOnly: true</w:t>
      </w:r>
    </w:p>
    <w:p w14:paraId="1A5ADAF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bundledEASIdentifier:</w:t>
      </w:r>
    </w:p>
    <w:p w14:paraId="2A8EF19A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type: string</w:t>
      </w:r>
    </w:p>
    <w:p w14:paraId="48D7597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bundleType:</w:t>
      </w:r>
    </w:p>
    <w:p w14:paraId="088F1C3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type: string</w:t>
      </w:r>
    </w:p>
    <w:p w14:paraId="753B485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mainEASIdentifier:</w:t>
      </w:r>
    </w:p>
    <w:p w14:paraId="7E533F4B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type: string</w:t>
      </w:r>
    </w:p>
    <w:p w14:paraId="5AB00CAB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coordinatedEASDiscovery:</w:t>
      </w:r>
    </w:p>
    <w:p w14:paraId="2EE2CFAB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type: boolean</w:t>
      </w:r>
    </w:p>
    <w:p w14:paraId="4E459AE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default: FALSE</w:t>
      </w:r>
    </w:p>
    <w:p w14:paraId="5F546A3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coordinatedACR:</w:t>
      </w:r>
    </w:p>
    <w:p w14:paraId="447B485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type: boolean</w:t>
      </w:r>
    </w:p>
    <w:p w14:paraId="48944B8A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eDNAffinity:</w:t>
      </w:r>
    </w:p>
    <w:p w14:paraId="7C22BD9A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type: string</w:t>
      </w:r>
    </w:p>
    <w:p w14:paraId="5BD0C04B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description: any of enumrated value</w:t>
      </w:r>
    </w:p>
    <w:p w14:paraId="726DE71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enum:</w:t>
      </w:r>
    </w:p>
    <w:p w14:paraId="7D485CF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- STRONG</w:t>
      </w:r>
    </w:p>
    <w:p w14:paraId="5C242FB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- WEAK</w:t>
      </w:r>
    </w:p>
    <w:p w14:paraId="7348AA7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- PREFERRED</w:t>
      </w:r>
    </w:p>
    <w:p w14:paraId="45C1AA7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1B6946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#-------- Definition of JSON arrays for name-contained IOCs ----------------------                               </w:t>
      </w:r>
    </w:p>
    <w:p w14:paraId="44679A6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559AD4E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EASFunction-Multiple:</w:t>
      </w:r>
    </w:p>
    <w:p w14:paraId="2FE6954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type: array</w:t>
      </w:r>
    </w:p>
    <w:p w14:paraId="3BFAC70D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items:</w:t>
      </w:r>
    </w:p>
    <w:p w14:paraId="1EB2FEEA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$ref: '#/components/schemas/EASFunction-Single'   </w:t>
      </w:r>
    </w:p>
    <w:p w14:paraId="53EA0B8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ECSFunction-Multiple:</w:t>
      </w:r>
    </w:p>
    <w:p w14:paraId="54C946E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type: array</w:t>
      </w:r>
    </w:p>
    <w:p w14:paraId="48B21EB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items:</w:t>
      </w:r>
    </w:p>
    <w:p w14:paraId="7450B2D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$ref: '#/components/schemas/ECSFunction-Single'</w:t>
      </w:r>
    </w:p>
    <w:p w14:paraId="56EA8919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EESFunction-Multiple:</w:t>
      </w:r>
    </w:p>
    <w:p w14:paraId="7E9A629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type: array</w:t>
      </w:r>
    </w:p>
    <w:p w14:paraId="03C4306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items:</w:t>
      </w:r>
    </w:p>
    <w:p w14:paraId="18812C65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$ref: '#/components/schemas/EESFunction-Single'</w:t>
      </w:r>
    </w:p>
    <w:p w14:paraId="2E90DDC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EdgeDataNetwork-Multiple:</w:t>
      </w:r>
    </w:p>
    <w:p w14:paraId="0699194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type: array</w:t>
      </w:r>
    </w:p>
    <w:p w14:paraId="3A6A6CB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items:</w:t>
      </w:r>
    </w:p>
    <w:p w14:paraId="1FD87DD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$ref: '#/components/schemas/EdgeDataNetwork-Single'</w:t>
      </w:r>
    </w:p>
    <w:p w14:paraId="4F6196F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EASProfile-Multiple:</w:t>
      </w:r>
    </w:p>
    <w:p w14:paraId="6DEA9D4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type: array</w:t>
      </w:r>
    </w:p>
    <w:p w14:paraId="5CA1D662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items:</w:t>
      </w:r>
    </w:p>
    <w:p w14:paraId="47AA630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$ref: '#/components/schemas/EASProfile-Single'</w:t>
      </w:r>
    </w:p>
    <w:p w14:paraId="6EA55C2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EdgeFederation-Multiple:</w:t>
      </w:r>
    </w:p>
    <w:p w14:paraId="58CC495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type: array</w:t>
      </w:r>
    </w:p>
    <w:p w14:paraId="3027338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items:</w:t>
      </w:r>
    </w:p>
    <w:p w14:paraId="6AEF909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$ref: '#/components/schemas/EASProfile-Single'</w:t>
      </w:r>
    </w:p>
    <w:p w14:paraId="038BAC15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OperatorEdgeFederation-Multiple:</w:t>
      </w:r>
    </w:p>
    <w:p w14:paraId="20555B6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type: array</w:t>
      </w:r>
    </w:p>
    <w:p w14:paraId="05A0339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items:</w:t>
      </w:r>
    </w:p>
    <w:p w14:paraId="6DE90CE3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$ref: '#/components/schemas/OperatorEdgeFederation-Single'</w:t>
      </w:r>
    </w:p>
    <w:p w14:paraId="20A04E29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OperatorEdgeDataNetwork-Multiple:</w:t>
      </w:r>
    </w:p>
    <w:p w14:paraId="40E351BD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type: array</w:t>
      </w:r>
    </w:p>
    <w:p w14:paraId="6BC3872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items:</w:t>
      </w:r>
    </w:p>
    <w:p w14:paraId="472454DB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$ref: '#/components/schemas/OperatorEdgeDataNetwork-Single'</w:t>
      </w:r>
    </w:p>
    <w:p w14:paraId="57D83B3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EASBundle-Multiple:</w:t>
      </w:r>
    </w:p>
    <w:p w14:paraId="1D65594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type: array</w:t>
      </w:r>
    </w:p>
    <w:p w14:paraId="541F6CA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items:</w:t>
      </w:r>
    </w:p>
    <w:p w14:paraId="549958A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$ref: '#/components/schemas/EASBundle-Single'</w:t>
      </w:r>
    </w:p>
    <w:p w14:paraId="19E9F746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ManagedEdgeNFService-Multiple:</w:t>
      </w:r>
    </w:p>
    <w:p w14:paraId="3FC009A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type: array</w:t>
      </w:r>
    </w:p>
    <w:p w14:paraId="453F219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lastRenderedPageBreak/>
        <w:t xml:space="preserve">      items:</w:t>
      </w:r>
    </w:p>
    <w:p w14:paraId="21F944A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$ref: '#/components/schemas/ManagedEdgeNFService-Single'</w:t>
      </w:r>
    </w:p>
    <w:p w14:paraId="72CA77A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5C5C3C9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#--------------------------------- Definition ------------------------------------                          </w:t>
      </w:r>
    </w:p>
    <w:p w14:paraId="598D7CA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3F38F39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resources-edgeNrm:</w:t>
      </w:r>
    </w:p>
    <w:p w14:paraId="51CA49E9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oneOf:</w:t>
      </w:r>
    </w:p>
    <w:p w14:paraId="58823F1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$ref: '#/components/schemas/EASFunction-Single'</w:t>
      </w:r>
    </w:p>
    <w:p w14:paraId="17BA5DB3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$ref: '#/components/schemas/ECSFunction-Single'</w:t>
      </w:r>
    </w:p>
    <w:p w14:paraId="63A94C6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$ref: '#/components/schemas/EESFunction-Single' </w:t>
      </w:r>
    </w:p>
    <w:p w14:paraId="70E5FED6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$ref: '#/components/schemas/EdgeDataNetwork-Single'</w:t>
      </w:r>
    </w:p>
    <w:p w14:paraId="426E40A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$ref: '#/components/schemas/EASRequirements-Single'</w:t>
      </w:r>
    </w:p>
    <w:p w14:paraId="1AB2B8C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$ref: '#/components/schemas/EASProfile-Single'</w:t>
      </w:r>
    </w:p>
    <w:p w14:paraId="55689FE2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$ref: '#/components/schemas/EdgeFederation-Single'</w:t>
      </w:r>
    </w:p>
    <w:p w14:paraId="29CA9445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$ref: '#/components/schemas/OperatorEdgeFederation-Single'</w:t>
      </w:r>
    </w:p>
    <w:p w14:paraId="5BA6D582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$ref: '#/components/schemas/OperatorEdgeDataNetwork-Single'</w:t>
      </w:r>
    </w:p>
    <w:p w14:paraId="2A59D02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$ref: '#/components/schemas/EASResourceReservationJob-Single'</w:t>
      </w:r>
    </w:p>
    <w:p w14:paraId="5292CED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$ref: '#/components/schemas/EASBundle-Single'</w:t>
      </w:r>
    </w:p>
    <w:p w14:paraId="6515FF2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$ref: '#/components/schemas/ManagedEdgeNFService-Single'</w:t>
      </w:r>
    </w:p>
    <w:p w14:paraId="17EB187F" w14:textId="77777777" w:rsidR="0092128D" w:rsidRPr="0092128D" w:rsidRDefault="0092128D" w:rsidP="0092128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92128D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B1C2C34" w14:textId="77777777" w:rsidR="004F30E1" w:rsidRDefault="004F30E1" w:rsidP="004F30E1">
      <w:pPr>
        <w:rPr>
          <w:lang w:eastAsia="zh-CN"/>
        </w:rPr>
      </w:pPr>
      <w:bookmarkStart w:id="43" w:name="_GoBack"/>
      <w:bookmarkEnd w:id="43"/>
    </w:p>
    <w:p w14:paraId="5AD0507D" w14:textId="77777777" w:rsidR="00032DD9" w:rsidRDefault="00032DD9" w:rsidP="004F30E1">
      <w:pPr>
        <w:rPr>
          <w:lang w:eastAsia="zh-CN"/>
        </w:rPr>
      </w:pPr>
    </w:p>
    <w:p w14:paraId="04ACA926" w14:textId="77777777" w:rsidR="00032DD9" w:rsidRPr="00CD4D69" w:rsidRDefault="00032DD9" w:rsidP="004F30E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30E1" w:rsidRPr="00CD4D69" w14:paraId="79D4CC09" w14:textId="77777777" w:rsidTr="005712F9">
        <w:tc>
          <w:tcPr>
            <w:tcW w:w="9521" w:type="dxa"/>
            <w:shd w:val="clear" w:color="auto" w:fill="FFFFCC"/>
            <w:vAlign w:val="center"/>
          </w:tcPr>
          <w:p w14:paraId="72D894E3" w14:textId="55CBE561" w:rsidR="004F30E1" w:rsidRPr="00CD4D69" w:rsidRDefault="004F30E1" w:rsidP="005712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End of 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879FE43" w14:textId="77777777" w:rsidR="004F30E1" w:rsidRDefault="004F30E1" w:rsidP="004F30E1">
      <w:pPr>
        <w:rPr>
          <w:noProof/>
        </w:rPr>
      </w:pPr>
    </w:p>
    <w:sectPr w:rsidR="004F30E1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C2ABF2" w14:textId="77777777" w:rsidR="00381413" w:rsidRDefault="00381413">
      <w:r>
        <w:separator/>
      </w:r>
    </w:p>
  </w:endnote>
  <w:endnote w:type="continuationSeparator" w:id="0">
    <w:p w14:paraId="4A5AB348" w14:textId="77777777" w:rsidR="00381413" w:rsidRDefault="00381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939B7C" w14:textId="77777777" w:rsidR="00381413" w:rsidRDefault="00381413">
      <w:r>
        <w:separator/>
      </w:r>
    </w:p>
  </w:footnote>
  <w:footnote w:type="continuationSeparator" w:id="0">
    <w:p w14:paraId="28F61476" w14:textId="77777777" w:rsidR="00381413" w:rsidRDefault="003814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E8D4C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4C66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E4E4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DB60502"/>
    <w:multiLevelType w:val="hybridMultilevel"/>
    <w:tmpl w:val="A5C4F56A"/>
    <w:lvl w:ilvl="0" w:tplc="4DD661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3A6673B"/>
    <w:multiLevelType w:val="hybridMultilevel"/>
    <w:tmpl w:val="03C85964"/>
    <w:lvl w:ilvl="0" w:tplc="AF4EC9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2E47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5859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026D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1E44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1892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8CE6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0E7C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D441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3"/>
  </w:num>
  <w:num w:numId="8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shitao">
    <w15:presenceInfo w15:providerId="None" w15:userId="lishit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5538"/>
    <w:rsid w:val="00022E4A"/>
    <w:rsid w:val="00031802"/>
    <w:rsid w:val="00032DD9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51EF4"/>
    <w:rsid w:val="00192C46"/>
    <w:rsid w:val="001A08B3"/>
    <w:rsid w:val="001A7B60"/>
    <w:rsid w:val="001B52F0"/>
    <w:rsid w:val="001B7A65"/>
    <w:rsid w:val="001E41F3"/>
    <w:rsid w:val="00211EDC"/>
    <w:rsid w:val="00242079"/>
    <w:rsid w:val="002513E8"/>
    <w:rsid w:val="0026004D"/>
    <w:rsid w:val="002640DD"/>
    <w:rsid w:val="00272BCE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62BAA"/>
    <w:rsid w:val="00374DD4"/>
    <w:rsid w:val="00381413"/>
    <w:rsid w:val="003832E8"/>
    <w:rsid w:val="00397E3F"/>
    <w:rsid w:val="003D4897"/>
    <w:rsid w:val="003E1A36"/>
    <w:rsid w:val="00410371"/>
    <w:rsid w:val="004242F1"/>
    <w:rsid w:val="004B75B7"/>
    <w:rsid w:val="004F30E1"/>
    <w:rsid w:val="005141D9"/>
    <w:rsid w:val="0051580D"/>
    <w:rsid w:val="00542BA4"/>
    <w:rsid w:val="00547111"/>
    <w:rsid w:val="0057478F"/>
    <w:rsid w:val="00592D74"/>
    <w:rsid w:val="005E2C44"/>
    <w:rsid w:val="00621188"/>
    <w:rsid w:val="006257ED"/>
    <w:rsid w:val="00631367"/>
    <w:rsid w:val="00632A7B"/>
    <w:rsid w:val="00651154"/>
    <w:rsid w:val="00653DE4"/>
    <w:rsid w:val="00665C47"/>
    <w:rsid w:val="006831A8"/>
    <w:rsid w:val="00695808"/>
    <w:rsid w:val="006B46FB"/>
    <w:rsid w:val="006E21FB"/>
    <w:rsid w:val="00792342"/>
    <w:rsid w:val="007977A8"/>
    <w:rsid w:val="007B50AD"/>
    <w:rsid w:val="007B512A"/>
    <w:rsid w:val="007C2097"/>
    <w:rsid w:val="007D6A07"/>
    <w:rsid w:val="007F4A3B"/>
    <w:rsid w:val="007F7259"/>
    <w:rsid w:val="008040A8"/>
    <w:rsid w:val="00823CA1"/>
    <w:rsid w:val="008279FA"/>
    <w:rsid w:val="008626E7"/>
    <w:rsid w:val="00870EE7"/>
    <w:rsid w:val="008863B9"/>
    <w:rsid w:val="008A45A6"/>
    <w:rsid w:val="008A6DFA"/>
    <w:rsid w:val="008D3CCC"/>
    <w:rsid w:val="008F08DD"/>
    <w:rsid w:val="008F3789"/>
    <w:rsid w:val="008F686C"/>
    <w:rsid w:val="009148DE"/>
    <w:rsid w:val="0092128D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8DB"/>
    <w:rsid w:val="00A706B4"/>
    <w:rsid w:val="00A75246"/>
    <w:rsid w:val="00A7671C"/>
    <w:rsid w:val="00AA2CBC"/>
    <w:rsid w:val="00AC5820"/>
    <w:rsid w:val="00AD1CD8"/>
    <w:rsid w:val="00AD3A3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1A47"/>
    <w:rsid w:val="00EE7D7C"/>
    <w:rsid w:val="00EE7EB7"/>
    <w:rsid w:val="00F07DD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28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3Char">
    <w:name w:val="标题 3 Char"/>
    <w:aliases w:val="h3 Char"/>
    <w:link w:val="30"/>
    <w:rsid w:val="004F30E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4F30E1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4F30E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F30E1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3D4897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0"/>
    <w:qFormat/>
    <w:rsid w:val="003D489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D489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3D48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D4897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3D4897"/>
    <w:rPr>
      <w:rFonts w:ascii="Times New Roman" w:hAnsi="Times New Roman"/>
      <w:lang w:val="en-GB" w:eastAsia="en-US"/>
    </w:rPr>
  </w:style>
  <w:style w:type="character" w:customStyle="1" w:styleId="Char2">
    <w:name w:val="批注框文本 Char"/>
    <w:link w:val="ae"/>
    <w:rsid w:val="003D4897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rsid w:val="003D489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D4897"/>
    <w:rPr>
      <w:color w:val="605E5C"/>
      <w:shd w:val="clear" w:color="auto" w:fill="E1DFDD"/>
    </w:rPr>
  </w:style>
  <w:style w:type="character" w:customStyle="1" w:styleId="Char1">
    <w:name w:val="批注文字 Char"/>
    <w:basedOn w:val="a0"/>
    <w:link w:val="ac"/>
    <w:rsid w:val="003D4897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3D489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3D4897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3D489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3D4897"/>
    <w:rPr>
      <w:rFonts w:ascii="Times New Roman" w:hAnsi="Times New Roman"/>
      <w:color w:val="FF0000"/>
      <w:lang w:val="en-GB" w:eastAsia="en-US"/>
    </w:rPr>
  </w:style>
  <w:style w:type="character" w:customStyle="1" w:styleId="Char0">
    <w:name w:val="脚注文本 Char"/>
    <w:basedOn w:val="a0"/>
    <w:link w:val="a6"/>
    <w:rsid w:val="003D4897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basedOn w:val="a0"/>
    <w:rsid w:val="003D4897"/>
  </w:style>
  <w:style w:type="paragraph" w:styleId="af3">
    <w:name w:val="Body Text"/>
    <w:basedOn w:val="a"/>
    <w:link w:val="Char5"/>
    <w:rsid w:val="003D489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5">
    <w:name w:val="正文文本 Char"/>
    <w:basedOn w:val="a0"/>
    <w:link w:val="af3"/>
    <w:rsid w:val="003D4897"/>
    <w:rPr>
      <w:rFonts w:ascii="Times New Roman" w:hAnsi="Times New Roman"/>
      <w:lang w:val="en-GB" w:eastAsia="en-US"/>
    </w:rPr>
  </w:style>
  <w:style w:type="paragraph" w:styleId="af4">
    <w:name w:val="List Paragraph"/>
    <w:basedOn w:val="a"/>
    <w:link w:val="Char6"/>
    <w:uiPriority w:val="34"/>
    <w:qFormat/>
    <w:rsid w:val="003D4897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EXCar">
    <w:name w:val="EX Car"/>
    <w:link w:val="EX"/>
    <w:qFormat/>
    <w:locked/>
    <w:rsid w:val="003D4897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3D4897"/>
    <w:rPr>
      <w:lang w:val="en-GB" w:eastAsia="ja-JP"/>
    </w:rPr>
  </w:style>
  <w:style w:type="character" w:customStyle="1" w:styleId="B1Zchn">
    <w:name w:val="B1 Zchn"/>
    <w:locked/>
    <w:rsid w:val="003D4897"/>
    <w:rPr>
      <w:lang w:val="en-GB" w:eastAsia="en-US"/>
    </w:rPr>
  </w:style>
  <w:style w:type="character" w:customStyle="1" w:styleId="Char3">
    <w:name w:val="批注主题 Char"/>
    <w:basedOn w:val="Char1"/>
    <w:link w:val="af"/>
    <w:rsid w:val="003D4897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ocked/>
    <w:rsid w:val="003D4897"/>
    <w:rPr>
      <w:lang w:val="en-GB" w:eastAsia="en-US"/>
    </w:rPr>
  </w:style>
  <w:style w:type="character" w:customStyle="1" w:styleId="fontstyle01">
    <w:name w:val="fontstyle01"/>
    <w:rsid w:val="003D4897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qFormat/>
    <w:locked/>
    <w:rsid w:val="003D489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D4897"/>
    <w:rPr>
      <w:rFonts w:ascii="Courier New" w:hAnsi="Courier New"/>
      <w:noProof/>
      <w:sz w:val="16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3D4897"/>
    <w:rPr>
      <w:color w:val="605E5C"/>
      <w:shd w:val="clear" w:color="auto" w:fill="E1DFDD"/>
    </w:rPr>
  </w:style>
  <w:style w:type="paragraph" w:customStyle="1" w:styleId="FL">
    <w:name w:val="FL"/>
    <w:basedOn w:val="a"/>
    <w:rsid w:val="003D489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3D4897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3D4897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D4897"/>
    <w:pPr>
      <w:overflowPunct w:val="0"/>
      <w:autoSpaceDE w:val="0"/>
      <w:autoSpaceDN w:val="0"/>
      <w:adjustRightInd w:val="0"/>
      <w:textAlignment w:val="baseline"/>
    </w:pPr>
  </w:style>
  <w:style w:type="paragraph" w:styleId="af6">
    <w:name w:val="Block Text"/>
    <w:basedOn w:val="a"/>
    <w:rsid w:val="003D489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rsid w:val="003D489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Char0">
    <w:name w:val="正文文本 2 Char"/>
    <w:basedOn w:val="a0"/>
    <w:link w:val="25"/>
    <w:rsid w:val="003D4897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3D489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3D4897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3"/>
    <w:link w:val="Char7"/>
    <w:rsid w:val="003D4897"/>
    <w:pPr>
      <w:ind w:firstLine="360"/>
    </w:pPr>
    <w:rPr>
      <w:rFonts w:eastAsia="Times New Roman"/>
    </w:rPr>
  </w:style>
  <w:style w:type="character" w:customStyle="1" w:styleId="Char7">
    <w:name w:val="正文首行缩进 Char"/>
    <w:basedOn w:val="Char5"/>
    <w:link w:val="af7"/>
    <w:rsid w:val="003D4897"/>
    <w:rPr>
      <w:rFonts w:ascii="Times New Roman" w:eastAsia="Times New Roman" w:hAnsi="Times New Roman"/>
      <w:lang w:val="en-GB" w:eastAsia="en-US"/>
    </w:rPr>
  </w:style>
  <w:style w:type="paragraph" w:styleId="af8">
    <w:name w:val="Body Text Indent"/>
    <w:basedOn w:val="a"/>
    <w:link w:val="Char8"/>
    <w:rsid w:val="003D489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Char8">
    <w:name w:val="正文文本缩进 Char"/>
    <w:basedOn w:val="a0"/>
    <w:link w:val="af8"/>
    <w:rsid w:val="003D4897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Char1"/>
    <w:rsid w:val="003D4897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3D4897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D489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Char2">
    <w:name w:val="正文文本缩进 2 Char"/>
    <w:basedOn w:val="a0"/>
    <w:link w:val="27"/>
    <w:rsid w:val="003D4897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3D489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3D4897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3D489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Char9"/>
    <w:rsid w:val="003D4897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har9">
    <w:name w:val="结束语 Char"/>
    <w:basedOn w:val="a0"/>
    <w:link w:val="afa"/>
    <w:rsid w:val="003D4897"/>
    <w:rPr>
      <w:rFonts w:ascii="Times New Roman" w:hAnsi="Times New Roman"/>
      <w:lang w:val="en-GB" w:eastAsia="en-US"/>
    </w:rPr>
  </w:style>
  <w:style w:type="paragraph" w:styleId="afb">
    <w:name w:val="Date"/>
    <w:basedOn w:val="a"/>
    <w:next w:val="a"/>
    <w:link w:val="Chara"/>
    <w:rsid w:val="003D489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a">
    <w:name w:val="日期 Char"/>
    <w:basedOn w:val="a0"/>
    <w:link w:val="afb"/>
    <w:rsid w:val="003D4897"/>
    <w:rPr>
      <w:rFonts w:ascii="Times New Roman" w:hAnsi="Times New Roman"/>
      <w:lang w:val="en-GB" w:eastAsia="en-US"/>
    </w:rPr>
  </w:style>
  <w:style w:type="character" w:customStyle="1" w:styleId="Char4">
    <w:name w:val="文档结构图 Char"/>
    <w:basedOn w:val="a0"/>
    <w:link w:val="af0"/>
    <w:rsid w:val="003D4897"/>
    <w:rPr>
      <w:rFonts w:ascii="Tahoma" w:hAnsi="Tahoma" w:cs="Tahoma"/>
      <w:shd w:val="clear" w:color="auto" w:fill="000080"/>
      <w:lang w:val="en-GB" w:eastAsia="en-US"/>
    </w:rPr>
  </w:style>
  <w:style w:type="paragraph" w:styleId="afc">
    <w:name w:val="E-mail Signature"/>
    <w:basedOn w:val="a"/>
    <w:link w:val="Charb"/>
    <w:rsid w:val="003D4897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Charb">
    <w:name w:val="电子邮件签名 Char"/>
    <w:basedOn w:val="a0"/>
    <w:link w:val="afc"/>
    <w:rsid w:val="003D4897"/>
    <w:rPr>
      <w:rFonts w:ascii="Times New Roman" w:hAnsi="Times New Roman"/>
      <w:lang w:val="en-GB" w:eastAsia="en-US"/>
    </w:rPr>
  </w:style>
  <w:style w:type="paragraph" w:styleId="afd">
    <w:name w:val="endnote text"/>
    <w:basedOn w:val="a"/>
    <w:link w:val="Charc"/>
    <w:rsid w:val="003D4897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Charc">
    <w:name w:val="尾注文本 Char"/>
    <w:basedOn w:val="a0"/>
    <w:link w:val="afd"/>
    <w:rsid w:val="003D4897"/>
    <w:rPr>
      <w:rFonts w:ascii="Times New Roman" w:hAnsi="Times New Roman"/>
      <w:lang w:val="en-GB" w:eastAsia="en-US"/>
    </w:rPr>
  </w:style>
  <w:style w:type="paragraph" w:styleId="afe">
    <w:name w:val="envelope address"/>
    <w:basedOn w:val="a"/>
    <w:rsid w:val="003D489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">
    <w:name w:val="envelope return"/>
    <w:basedOn w:val="a"/>
    <w:rsid w:val="003D489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3D489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Char">
    <w:name w:val="HTML 地址 Char"/>
    <w:basedOn w:val="a0"/>
    <w:link w:val="HTML"/>
    <w:rsid w:val="003D4897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3D489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3D4897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rsid w:val="003D489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44">
    <w:name w:val="index 4"/>
    <w:basedOn w:val="a"/>
    <w:next w:val="a"/>
    <w:rsid w:val="003D489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54">
    <w:name w:val="index 5"/>
    <w:basedOn w:val="a"/>
    <w:next w:val="a"/>
    <w:rsid w:val="003D489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61">
    <w:name w:val="index 6"/>
    <w:basedOn w:val="a"/>
    <w:next w:val="a"/>
    <w:rsid w:val="003D489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71">
    <w:name w:val="index 7"/>
    <w:basedOn w:val="a"/>
    <w:next w:val="a"/>
    <w:rsid w:val="003D489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81">
    <w:name w:val="index 8"/>
    <w:basedOn w:val="a"/>
    <w:next w:val="a"/>
    <w:rsid w:val="003D489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91">
    <w:name w:val="index 9"/>
    <w:basedOn w:val="a"/>
    <w:next w:val="a"/>
    <w:rsid w:val="003D489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aff0">
    <w:name w:val="index heading"/>
    <w:basedOn w:val="a"/>
    <w:next w:val="11"/>
    <w:rsid w:val="003D489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1">
    <w:name w:val="Intense Quote"/>
    <w:basedOn w:val="a"/>
    <w:next w:val="a"/>
    <w:link w:val="Chard"/>
    <w:uiPriority w:val="30"/>
    <w:qFormat/>
    <w:rsid w:val="003D489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f1"/>
    <w:uiPriority w:val="30"/>
    <w:rsid w:val="003D4897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2">
    <w:name w:val="List Continue"/>
    <w:basedOn w:val="a"/>
    <w:rsid w:val="003D489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28">
    <w:name w:val="List Continue 2"/>
    <w:basedOn w:val="a"/>
    <w:rsid w:val="003D489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37">
    <w:name w:val="List Continue 3"/>
    <w:basedOn w:val="a"/>
    <w:rsid w:val="003D489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45">
    <w:name w:val="List Continue 4"/>
    <w:basedOn w:val="a"/>
    <w:rsid w:val="003D489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55">
    <w:name w:val="List Continue 5"/>
    <w:basedOn w:val="a"/>
    <w:rsid w:val="003D489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3">
    <w:name w:val="List Number 3"/>
    <w:basedOn w:val="a"/>
    <w:rsid w:val="003D489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3D489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3D489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3">
    <w:name w:val="macro"/>
    <w:link w:val="Chare"/>
    <w:rsid w:val="003D489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3"/>
    <w:rsid w:val="003D4897"/>
    <w:rPr>
      <w:rFonts w:ascii="Consolas" w:hAnsi="Consolas"/>
      <w:lang w:val="en-GB" w:eastAsia="en-US"/>
    </w:rPr>
  </w:style>
  <w:style w:type="paragraph" w:styleId="aff4">
    <w:name w:val="Message Header"/>
    <w:basedOn w:val="a"/>
    <w:link w:val="Charf"/>
    <w:rsid w:val="003D48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4"/>
    <w:rsid w:val="003D489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3D489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6">
    <w:name w:val="Normal (Web)"/>
    <w:basedOn w:val="a"/>
    <w:rsid w:val="003D4897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7">
    <w:name w:val="Normal Indent"/>
    <w:basedOn w:val="a"/>
    <w:rsid w:val="003D4897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8">
    <w:name w:val="Note Heading"/>
    <w:basedOn w:val="a"/>
    <w:next w:val="a"/>
    <w:link w:val="Charf0"/>
    <w:rsid w:val="003D4897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Charf0">
    <w:name w:val="注释标题 Char"/>
    <w:basedOn w:val="a0"/>
    <w:link w:val="aff8"/>
    <w:rsid w:val="003D4897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1"/>
    <w:rsid w:val="003D489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9"/>
    <w:rsid w:val="003D4897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3D489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a"/>
    <w:uiPriority w:val="29"/>
    <w:rsid w:val="003D4897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3"/>
    <w:rsid w:val="003D489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f3">
    <w:name w:val="称呼 Char"/>
    <w:basedOn w:val="a0"/>
    <w:link w:val="affb"/>
    <w:rsid w:val="003D4897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4"/>
    <w:rsid w:val="003D4897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harf4">
    <w:name w:val="签名 Char"/>
    <w:basedOn w:val="a0"/>
    <w:link w:val="affc"/>
    <w:rsid w:val="003D4897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3D489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d"/>
    <w:rsid w:val="003D489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3D489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afff">
    <w:name w:val="table of figures"/>
    <w:basedOn w:val="a"/>
    <w:next w:val="a"/>
    <w:rsid w:val="003D4897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afff0">
    <w:name w:val="Title"/>
    <w:basedOn w:val="a"/>
    <w:next w:val="a"/>
    <w:link w:val="Charf6"/>
    <w:qFormat/>
    <w:rsid w:val="003D489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f0"/>
    <w:rsid w:val="003D489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3D489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3D489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FigureTitle">
    <w:name w:val="Figure_Title"/>
    <w:basedOn w:val="a"/>
    <w:next w:val="a"/>
    <w:rsid w:val="003D489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8Char">
    <w:name w:val="标题 8 Char"/>
    <w:link w:val="8"/>
    <w:rsid w:val="003D4897"/>
    <w:rPr>
      <w:rFonts w:ascii="Arial" w:hAnsi="Arial"/>
      <w:sz w:val="36"/>
      <w:lang w:val="en-GB" w:eastAsia="en-US"/>
    </w:rPr>
  </w:style>
  <w:style w:type="character" w:customStyle="1" w:styleId="Char6">
    <w:name w:val="列出段落 Char"/>
    <w:link w:val="af4"/>
    <w:uiPriority w:val="34"/>
    <w:locked/>
    <w:rsid w:val="003D4897"/>
    <w:rPr>
      <w:rFonts w:ascii="Times New Roman" w:hAnsi="Times New Roman"/>
      <w:lang w:val="en-GB"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032DD9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032DD9"/>
    <w:rPr>
      <w:rFonts w:ascii="Courier New" w:hAnsi="Courier New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image" Target="media/image5.png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7.png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609" TargetMode="External"/><Relationship Id="rId17" Type="http://schemas.openxmlformats.org/officeDocument/2006/relationships/image" Target="media/image4.png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package" Target="embeddings/Microsoft_Visio___111.vsdx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6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png"/><Relationship Id="rId22" Type="http://schemas.openxmlformats.org/officeDocument/2006/relationships/hyperlink" Target="https://forge.3gpp.org/rep/sa5/MnS/-/merge_requests/1609" TargetMode="Externa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F42A88-114A-4C96-9D6B-E0F4D0AF3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13</Pages>
  <Words>3381</Words>
  <Characters>19274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</cp:lastModifiedBy>
  <cp:revision>5</cp:revision>
  <cp:lastPrinted>1899-12-31T23:00:00Z</cp:lastPrinted>
  <dcterms:created xsi:type="dcterms:W3CDTF">2025-02-05T01:54:00Z</dcterms:created>
  <dcterms:modified xsi:type="dcterms:W3CDTF">2025-02-07T06:55:00Z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1738719272</vt:lpwstr>
  </property>
</Properties>
</file>